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4B0197" w14:textId="2E0391E6" w:rsidR="009C3EE4" w:rsidRDefault="009C3EE4" w:rsidP="0036304B">
      <w:pPr>
        <w:pStyle w:val="CRCoverPage"/>
        <w:tabs>
          <w:tab w:val="right" w:pos="9639"/>
        </w:tabs>
        <w:spacing w:after="0"/>
        <w:rPr>
          <w:b/>
          <w:i/>
          <w:noProof/>
          <w:sz w:val="28"/>
        </w:rPr>
      </w:pPr>
      <w:r>
        <w:rPr>
          <w:b/>
          <w:noProof/>
          <w:sz w:val="24"/>
        </w:rPr>
        <w:t>3GPP TSG-CT WG4 Meeting #</w:t>
      </w:r>
      <w:r w:rsidRPr="00C17EEF">
        <w:rPr>
          <w:b/>
          <w:noProof/>
          <w:sz w:val="24"/>
        </w:rPr>
        <w:t>10</w:t>
      </w:r>
      <w:r w:rsidR="005B7200">
        <w:rPr>
          <w:b/>
          <w:noProof/>
          <w:sz w:val="24"/>
        </w:rPr>
        <w:t>8</w:t>
      </w:r>
      <w:r>
        <w:rPr>
          <w:b/>
          <w:noProof/>
          <w:sz w:val="24"/>
        </w:rPr>
        <w:t>-</w:t>
      </w:r>
      <w:r w:rsidRPr="00C17EEF">
        <w:rPr>
          <w:b/>
          <w:noProof/>
          <w:sz w:val="24"/>
        </w:rPr>
        <w:t>e</w:t>
      </w:r>
      <w:r>
        <w:rPr>
          <w:b/>
          <w:i/>
          <w:noProof/>
          <w:sz w:val="28"/>
        </w:rPr>
        <w:tab/>
      </w:r>
      <w:r>
        <w:rPr>
          <w:b/>
          <w:noProof/>
          <w:sz w:val="24"/>
        </w:rPr>
        <w:t>C4-</w:t>
      </w:r>
      <w:r w:rsidR="00074AF5">
        <w:rPr>
          <w:b/>
          <w:noProof/>
          <w:sz w:val="24"/>
        </w:rPr>
        <w:t>221528</w:t>
      </w:r>
    </w:p>
    <w:p w14:paraId="5188D572" w14:textId="5C35C26D" w:rsidR="009C3EE4" w:rsidRDefault="00843F7D" w:rsidP="009C3EE4">
      <w:pPr>
        <w:pStyle w:val="CRCoverPage"/>
        <w:outlineLvl w:val="0"/>
        <w:rPr>
          <w:b/>
          <w:noProof/>
          <w:sz w:val="24"/>
          <w:lang w:eastAsia="zh-CN"/>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72E17" w:rsidR="001E41F3" w:rsidRPr="00410371" w:rsidRDefault="000421AE" w:rsidP="00634C83">
            <w:pPr>
              <w:pStyle w:val="CRCoverPage"/>
              <w:spacing w:after="0"/>
              <w:jc w:val="right"/>
              <w:rPr>
                <w:b/>
                <w:noProof/>
                <w:sz w:val="28"/>
              </w:rPr>
            </w:pPr>
            <w:fldSimple w:instr=" DOCPROPERTY  Spec#  \* MERGEFORMAT ">
              <w:r w:rsidR="00023787">
                <w:rPr>
                  <w:b/>
                  <w:noProof/>
                  <w:sz w:val="28"/>
                </w:rPr>
                <w:t>2</w:t>
              </w:r>
              <w:r w:rsidR="001B6D97">
                <w:rPr>
                  <w:b/>
                  <w:noProof/>
                  <w:sz w:val="28"/>
                </w:rPr>
                <w:t>9</w:t>
              </w:r>
              <w:r w:rsidR="00023787">
                <w:rPr>
                  <w:b/>
                  <w:noProof/>
                  <w:sz w:val="28"/>
                </w:rPr>
                <w:t>.</w:t>
              </w:r>
              <w:r w:rsidR="001B6D97">
                <w:rPr>
                  <w:b/>
                  <w:noProof/>
                  <w:sz w:val="28"/>
                </w:rPr>
                <w:t>5</w:t>
              </w:r>
              <w:r w:rsidR="00634C83">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407E2" w:rsidR="001E41F3" w:rsidRPr="00410371" w:rsidRDefault="000421AE" w:rsidP="007D62F4">
            <w:pPr>
              <w:pStyle w:val="CRCoverPage"/>
              <w:spacing w:after="0"/>
              <w:rPr>
                <w:noProof/>
              </w:rPr>
            </w:pPr>
            <w:fldSimple w:instr=" DOCPROPERTY  Cr#  \* MERGEFORMAT ">
              <w:r w:rsidR="007D62F4">
                <w:rPr>
                  <w:b/>
                  <w:noProof/>
                  <w:sz w:val="28"/>
                  <w:lang w:eastAsia="zh-CN"/>
                </w:rPr>
                <w:t>0543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3B88BE" w:rsidR="001E41F3" w:rsidRPr="00410371" w:rsidRDefault="00CD0A59" w:rsidP="000E3C7E">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9E21C" w:rsidR="001E41F3" w:rsidRPr="00410371" w:rsidRDefault="000421AE" w:rsidP="00FF6B06">
            <w:pPr>
              <w:pStyle w:val="CRCoverPage"/>
              <w:spacing w:after="0"/>
              <w:jc w:val="center"/>
              <w:rPr>
                <w:noProof/>
                <w:sz w:val="28"/>
              </w:rPr>
            </w:pPr>
            <w:fldSimple w:instr=" DOCPROPERTY  Version  \* MERGEFORMAT ">
              <w:r w:rsidR="00950E0A">
                <w:rPr>
                  <w:b/>
                  <w:noProof/>
                  <w:sz w:val="28"/>
                </w:rPr>
                <w:t>1</w:t>
              </w:r>
              <w:r w:rsidR="00FF6B06">
                <w:rPr>
                  <w:b/>
                  <w:noProof/>
                  <w:sz w:val="28"/>
                </w:rPr>
                <w:t>6</w:t>
              </w:r>
              <w:r w:rsidR="00023787">
                <w:rPr>
                  <w:b/>
                  <w:noProof/>
                  <w:sz w:val="28"/>
                </w:rPr>
                <w:t>.</w:t>
              </w:r>
              <w:r w:rsidR="00FF6B06">
                <w:rPr>
                  <w:b/>
                  <w:noProof/>
                  <w:sz w:val="28"/>
                </w:rPr>
                <w:t>10</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F43C2" w:rsidR="001E41F3" w:rsidRDefault="000421AE" w:rsidP="00CE3D3D">
            <w:pPr>
              <w:pStyle w:val="CRCoverPage"/>
              <w:spacing w:after="0"/>
              <w:ind w:left="100"/>
              <w:rPr>
                <w:noProof/>
              </w:rPr>
            </w:pPr>
            <w:fldSimple w:instr=" DOCPROPERTY  CrTitle  \* MERGEFORMAT ">
              <w:r w:rsidR="00634C83">
                <w:rPr>
                  <w:lang w:eastAsia="zh-CN"/>
                </w:rPr>
                <w:t xml:space="preserve">Notify </w:t>
              </w:r>
              <w:r w:rsidR="00EA4A45">
                <w:rPr>
                  <w:lang w:eastAsia="zh-CN"/>
                </w:rPr>
                <w:t>c</w:t>
              </w:r>
              <w:r w:rsidR="00634C83">
                <w:rPr>
                  <w:lang w:eastAsia="zh-CN"/>
                </w:rPr>
                <w:t xml:space="preserve">hange of </w:t>
              </w:r>
              <w:r w:rsidR="00EA4A45">
                <w:rPr>
                  <w:lang w:eastAsia="zh-CN"/>
                </w:rPr>
                <w:t>a</w:t>
              </w:r>
              <w:r w:rsidR="00634C83">
                <w:rPr>
                  <w:lang w:eastAsia="zh-CN"/>
                </w:rPr>
                <w:t xml:space="preserve">nchor SMF </w:t>
              </w:r>
              <w:r w:rsidR="00CE3D3D">
                <w:rPr>
                  <w:lang w:eastAsia="zh-CN"/>
                </w:rPr>
                <w:t>or intermediate SMF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DEBEBA" w:rsidR="001E41F3" w:rsidRDefault="000421AE" w:rsidP="00023787">
            <w:pPr>
              <w:pStyle w:val="CRCoverPage"/>
              <w:spacing w:after="0"/>
              <w:ind w:left="100"/>
              <w:rPr>
                <w:noProof/>
                <w:lang w:eastAsia="zh-CN"/>
              </w:rPr>
            </w:pPr>
            <w:fldSimple w:instr=" DOCPROPERTY  SourceIfWg  \* MERGEFORMAT ">
              <w:r w:rsidR="00023787">
                <w:rPr>
                  <w:noProof/>
                </w:rPr>
                <w:t>ZTE</w:t>
              </w:r>
            </w:fldSimple>
            <w:r w:rsidR="00783AE1">
              <w:rPr>
                <w:rFonts w:hint="eastAsia"/>
                <w:noProof/>
                <w:lang w:eastAsia="zh-CN"/>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D63E5" w:rsidR="001E41F3" w:rsidRDefault="000421AE" w:rsidP="00A87BE2">
            <w:pPr>
              <w:pStyle w:val="CRCoverPage"/>
              <w:spacing w:after="0"/>
              <w:ind w:left="100"/>
              <w:rPr>
                <w:noProof/>
              </w:rPr>
            </w:pPr>
            <w:fldSimple w:instr=" DOCPROPERTY  RelatedWis  \* MERGEFORMAT ">
              <w:r w:rsidR="00D831ED">
                <w:rPr>
                  <w:noProof/>
                </w:rPr>
                <w:t>5G_</w:t>
              </w:r>
              <w:r w:rsidR="00A87BE2">
                <w:rPr>
                  <w:noProof/>
                </w:rPr>
                <w:t>eSBA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6679D" w:rsidR="001E41F3" w:rsidRDefault="000421AE" w:rsidP="000D2352">
            <w:pPr>
              <w:pStyle w:val="CRCoverPage"/>
              <w:spacing w:after="0"/>
              <w:ind w:left="100"/>
              <w:rPr>
                <w:noProof/>
              </w:rPr>
            </w:pPr>
            <w:fldSimple w:instr=" DOCPROPERTY  ResDate  \* MERGEFORMAT ">
              <w:r w:rsidR="00023787">
                <w:rPr>
                  <w:noProof/>
                </w:rPr>
                <w:t>202</w:t>
              </w:r>
              <w:r w:rsidR="006855A1">
                <w:rPr>
                  <w:noProof/>
                </w:rPr>
                <w:t>2</w:t>
              </w:r>
              <w:r w:rsidR="00023787">
                <w:rPr>
                  <w:noProof/>
                </w:rPr>
                <w:t>-</w:t>
              </w:r>
              <w:r w:rsidR="006855A1">
                <w:rPr>
                  <w:noProof/>
                </w:rPr>
                <w:t>0</w:t>
              </w:r>
              <w:r w:rsidR="008B48ED">
                <w:rPr>
                  <w:noProof/>
                </w:rPr>
                <w:t>2</w:t>
              </w:r>
              <w:r w:rsidR="00023787">
                <w:rPr>
                  <w:noProof/>
                </w:rPr>
                <w:t>-</w:t>
              </w:r>
              <w:r w:rsidR="000D2352">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973587"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A897C5" w:rsidR="001E41F3" w:rsidRDefault="000421AE" w:rsidP="009643F4">
            <w:pPr>
              <w:pStyle w:val="CRCoverPage"/>
              <w:spacing w:after="0"/>
              <w:ind w:left="100"/>
              <w:rPr>
                <w:noProof/>
              </w:rPr>
            </w:pPr>
            <w:fldSimple w:instr=" DOCPROPERTY  Release  \* MERGEFORMAT ">
              <w:r w:rsidR="00D24991">
                <w:rPr>
                  <w:noProof/>
                </w:rPr>
                <w:t>Rel</w:t>
              </w:r>
              <w:r w:rsidR="00023787">
                <w:rPr>
                  <w:noProof/>
                </w:rPr>
                <w:t>-1</w:t>
              </w:r>
              <w:r w:rsidR="009643F4">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C86B5" w14:textId="6B2C6EF2" w:rsidR="00CB0564" w:rsidRDefault="00F91AD7" w:rsidP="00275CDA">
            <w:pPr>
              <w:pStyle w:val="CRCoverPage"/>
              <w:spacing w:after="0"/>
              <w:ind w:left="100"/>
              <w:rPr>
                <w:lang w:val="en-US" w:eastAsia="zh-CN"/>
              </w:rPr>
            </w:pPr>
            <w:r>
              <w:rPr>
                <w:lang w:val="en-US" w:eastAsia="zh-CN"/>
              </w:rPr>
              <w:t xml:space="preserve">In the case of SMF failure, the UPF may select another </w:t>
            </w:r>
            <w:r w:rsidR="00344DD3">
              <w:rPr>
                <w:lang w:val="en-US" w:eastAsia="zh-CN"/>
              </w:rPr>
              <w:t xml:space="preserve">anchor </w:t>
            </w:r>
            <w:r>
              <w:rPr>
                <w:lang w:val="en-US" w:eastAsia="zh-CN"/>
              </w:rPr>
              <w:t xml:space="preserve">SMF from the same SMF Set, and notify the new </w:t>
            </w:r>
            <w:r w:rsidR="00344DD3">
              <w:rPr>
                <w:lang w:val="en-US" w:eastAsia="zh-CN"/>
              </w:rPr>
              <w:t xml:space="preserve">anchor </w:t>
            </w:r>
            <w:r>
              <w:rPr>
                <w:lang w:val="en-US" w:eastAsia="zh-CN"/>
              </w:rPr>
              <w:t>SMF to take over the PFCP session.</w:t>
            </w:r>
          </w:p>
          <w:p w14:paraId="29B3E838" w14:textId="77777777" w:rsidR="008D742D" w:rsidRDefault="008D742D" w:rsidP="00275CDA">
            <w:pPr>
              <w:pStyle w:val="CRCoverPage"/>
              <w:spacing w:after="0"/>
              <w:ind w:left="100"/>
              <w:rPr>
                <w:lang w:val="en-US" w:eastAsia="zh-CN"/>
              </w:rPr>
            </w:pPr>
          </w:p>
          <w:p w14:paraId="760094F7" w14:textId="75B9FEB5" w:rsidR="00F91AD7" w:rsidRDefault="00F94C03" w:rsidP="00275CDA">
            <w:pPr>
              <w:pStyle w:val="CRCoverPage"/>
              <w:spacing w:after="0"/>
              <w:ind w:left="100"/>
              <w:rPr>
                <w:lang w:val="en-US" w:eastAsia="zh-CN"/>
              </w:rPr>
            </w:pPr>
            <w:r>
              <w:rPr>
                <w:lang w:val="en-US" w:eastAsia="zh-CN"/>
              </w:rPr>
              <w:t>Once the anchor SMF is change</w:t>
            </w:r>
            <w:r w:rsidR="00613A18">
              <w:rPr>
                <w:lang w:val="en-US" w:eastAsia="zh-CN"/>
              </w:rPr>
              <w:t>d</w:t>
            </w:r>
            <w:r>
              <w:rPr>
                <w:lang w:val="en-US" w:eastAsia="zh-CN"/>
              </w:rPr>
              <w:t>, f</w:t>
            </w:r>
            <w:r w:rsidR="00FC2472">
              <w:rPr>
                <w:lang w:val="en-US" w:eastAsia="zh-CN"/>
              </w:rPr>
              <w:t xml:space="preserve">or a PDU session without I-SMF/V-SMF, </w:t>
            </w:r>
            <w:r w:rsidR="006E63A3">
              <w:rPr>
                <w:lang w:val="en-US" w:eastAsia="zh-CN"/>
              </w:rPr>
              <w:t xml:space="preserve">the new anchor SMF </w:t>
            </w:r>
            <w:r w:rsidR="00613A18">
              <w:rPr>
                <w:lang w:val="en-US" w:eastAsia="zh-CN"/>
              </w:rPr>
              <w:t xml:space="preserve">should be able to </w:t>
            </w:r>
            <w:r w:rsidR="006E63A3">
              <w:rPr>
                <w:lang w:val="en-US" w:eastAsia="zh-CN"/>
              </w:rPr>
              <w:t xml:space="preserve">send </w:t>
            </w:r>
            <w:r w:rsidR="00613A18">
              <w:rPr>
                <w:lang w:val="en-US" w:eastAsia="zh-CN"/>
              </w:rPr>
              <w:t xml:space="preserve">an </w:t>
            </w:r>
            <w:proofErr w:type="spellStart"/>
            <w:r w:rsidR="006E63A3">
              <w:rPr>
                <w:lang w:val="en-US" w:eastAsia="zh-CN"/>
              </w:rPr>
              <w:t>SmContextStatusNotfi</w:t>
            </w:r>
            <w:r w:rsidR="00FC2472">
              <w:rPr>
                <w:lang w:val="en-US" w:eastAsia="zh-CN"/>
              </w:rPr>
              <w:t>cation</w:t>
            </w:r>
            <w:proofErr w:type="spellEnd"/>
            <w:r w:rsidR="006E63A3">
              <w:rPr>
                <w:lang w:val="en-US" w:eastAsia="zh-CN"/>
              </w:rPr>
              <w:t xml:space="preserve"> </w:t>
            </w:r>
            <w:r w:rsidR="0096744C">
              <w:rPr>
                <w:lang w:val="en-US" w:eastAsia="zh-CN"/>
              </w:rPr>
              <w:t>message</w:t>
            </w:r>
            <w:r w:rsidR="006E63A3">
              <w:rPr>
                <w:lang w:val="en-US" w:eastAsia="zh-CN"/>
              </w:rPr>
              <w:t xml:space="preserve"> to the AMF to notify the change of anchor SMF</w:t>
            </w:r>
            <w:r w:rsidR="00613A18">
              <w:rPr>
                <w:lang w:val="en-US" w:eastAsia="zh-CN"/>
              </w:rPr>
              <w:t>, regardless of whether binding procedures are supported or not</w:t>
            </w:r>
            <w:r w:rsidR="006E63A3">
              <w:rPr>
                <w:lang w:val="en-US" w:eastAsia="zh-CN"/>
              </w:rPr>
              <w:t>.</w:t>
            </w:r>
          </w:p>
          <w:p w14:paraId="3E8177A0" w14:textId="77777777" w:rsidR="006E63A3" w:rsidRDefault="006E63A3" w:rsidP="00275CDA">
            <w:pPr>
              <w:pStyle w:val="CRCoverPage"/>
              <w:spacing w:after="0"/>
              <w:ind w:left="100"/>
              <w:rPr>
                <w:lang w:val="en-US" w:eastAsia="zh-CN"/>
              </w:rPr>
            </w:pPr>
          </w:p>
          <w:p w14:paraId="694D2AB9" w14:textId="602F392F" w:rsidR="00737164" w:rsidRDefault="00D749AE" w:rsidP="00275CDA">
            <w:pPr>
              <w:pStyle w:val="CRCoverPage"/>
              <w:spacing w:after="0"/>
              <w:ind w:left="100"/>
              <w:rPr>
                <w:lang w:val="en-US" w:eastAsia="zh-CN"/>
              </w:rPr>
            </w:pPr>
            <w:r>
              <w:rPr>
                <w:lang w:val="en-US" w:eastAsia="zh-CN"/>
              </w:rPr>
              <w:t>For a PDU session with I-SMF/V-SMF involved</w:t>
            </w:r>
            <w:r w:rsidR="00737164">
              <w:rPr>
                <w:lang w:val="en-US" w:eastAsia="zh-CN"/>
              </w:rPr>
              <w:t xml:space="preserve">, it </w:t>
            </w:r>
            <w:r w:rsidR="000B7625">
              <w:rPr>
                <w:lang w:val="en-US" w:eastAsia="zh-CN"/>
              </w:rPr>
              <w:t xml:space="preserve">should </w:t>
            </w:r>
            <w:r w:rsidR="00737164">
              <w:rPr>
                <w:lang w:val="en-US" w:eastAsia="zh-CN"/>
              </w:rPr>
              <w:t xml:space="preserve">be possible for the anchor SMF to send </w:t>
            </w:r>
            <w:r w:rsidR="000B7625">
              <w:rPr>
                <w:lang w:val="en-US" w:eastAsia="zh-CN"/>
              </w:rPr>
              <w:t xml:space="preserve">a </w:t>
            </w:r>
            <w:proofErr w:type="spellStart"/>
            <w:r w:rsidR="008537A4">
              <w:rPr>
                <w:lang w:val="en-US" w:eastAsia="zh-CN"/>
              </w:rPr>
              <w:t>StatusNotfi</w:t>
            </w:r>
            <w:r w:rsidR="0076482D">
              <w:rPr>
                <w:lang w:val="en-US" w:eastAsia="zh-CN"/>
              </w:rPr>
              <w:t>cation</w:t>
            </w:r>
            <w:proofErr w:type="spellEnd"/>
            <w:r w:rsidR="008537A4">
              <w:rPr>
                <w:lang w:val="en-US" w:eastAsia="zh-CN"/>
              </w:rPr>
              <w:t xml:space="preserve"> request to the I-SMF/V-SMF to notify the change of anchor SMF</w:t>
            </w:r>
            <w:r w:rsidR="000B7625">
              <w:rPr>
                <w:lang w:val="en-US" w:eastAsia="zh-CN"/>
              </w:rPr>
              <w:t xml:space="preserve">, </w:t>
            </w:r>
            <w:r w:rsidR="00C56A99">
              <w:rPr>
                <w:lang w:val="en-US" w:eastAsia="zh-CN"/>
              </w:rPr>
              <w:t xml:space="preserve">especially if </w:t>
            </w:r>
            <w:r w:rsidR="000B7625">
              <w:rPr>
                <w:lang w:val="en-US" w:eastAsia="zh-CN"/>
              </w:rPr>
              <w:t xml:space="preserve">binding procedures are </w:t>
            </w:r>
            <w:r w:rsidR="00C56A99">
              <w:rPr>
                <w:lang w:val="en-US" w:eastAsia="zh-CN"/>
              </w:rPr>
              <w:t xml:space="preserve">not </w:t>
            </w:r>
            <w:r w:rsidR="000B7625">
              <w:rPr>
                <w:lang w:val="en-US" w:eastAsia="zh-CN"/>
              </w:rPr>
              <w:t>supported</w:t>
            </w:r>
            <w:r w:rsidR="00B76B20">
              <w:rPr>
                <w:lang w:val="en-US" w:eastAsia="zh-CN"/>
              </w:rPr>
              <w:t xml:space="preserve">. And finally, the I-SMF/V-SMF can send </w:t>
            </w:r>
            <w:proofErr w:type="spellStart"/>
            <w:r w:rsidR="00DB5934">
              <w:rPr>
                <w:lang w:val="en-US" w:eastAsia="zh-CN"/>
              </w:rPr>
              <w:t>SmContextStatnsN</w:t>
            </w:r>
            <w:r w:rsidR="00B76B20">
              <w:rPr>
                <w:lang w:val="en-US" w:eastAsia="zh-CN"/>
              </w:rPr>
              <w:t>otification</w:t>
            </w:r>
            <w:proofErr w:type="spellEnd"/>
            <w:r w:rsidR="00B76B20">
              <w:rPr>
                <w:lang w:val="en-US" w:eastAsia="zh-CN"/>
              </w:rPr>
              <w:t xml:space="preserve"> </w:t>
            </w:r>
            <w:r w:rsidR="00DB5934">
              <w:rPr>
                <w:lang w:val="en-US" w:eastAsia="zh-CN"/>
              </w:rPr>
              <w:t xml:space="preserve">message </w:t>
            </w:r>
            <w:r w:rsidR="00B76B20">
              <w:rPr>
                <w:lang w:val="en-US" w:eastAsia="zh-CN"/>
              </w:rPr>
              <w:t xml:space="preserve">to the AMF </w:t>
            </w:r>
            <w:r w:rsidR="00F3676B">
              <w:rPr>
                <w:lang w:val="en-US" w:eastAsia="zh-CN"/>
              </w:rPr>
              <w:t xml:space="preserve">to inform change of </w:t>
            </w:r>
            <w:r w:rsidR="00B76B20">
              <w:rPr>
                <w:lang w:val="en-US" w:eastAsia="zh-CN"/>
              </w:rPr>
              <w:t>anchor SMF</w:t>
            </w:r>
            <w:r w:rsidR="008537A4">
              <w:rPr>
                <w:lang w:val="en-US" w:eastAsia="zh-CN"/>
              </w:rPr>
              <w:t>.</w:t>
            </w:r>
            <w:r w:rsidR="00885F3A">
              <w:rPr>
                <w:lang w:val="en-US" w:eastAsia="zh-CN"/>
              </w:rPr>
              <w:t xml:space="preserve"> However, such information is missing from the </w:t>
            </w:r>
            <w:proofErr w:type="spellStart"/>
            <w:r w:rsidR="007D74B2">
              <w:rPr>
                <w:lang w:val="en-US" w:eastAsia="zh-CN"/>
              </w:rPr>
              <w:t>StatusNotification</w:t>
            </w:r>
            <w:proofErr w:type="spellEnd"/>
            <w:r w:rsidR="007D74B2">
              <w:rPr>
                <w:lang w:val="en-US" w:eastAsia="zh-CN"/>
              </w:rPr>
              <w:t xml:space="preserve"> </w:t>
            </w:r>
            <w:r w:rsidR="003C0A27">
              <w:rPr>
                <w:lang w:val="en-US" w:eastAsia="zh-CN"/>
              </w:rPr>
              <w:t>message sent by anchor SMF to I-SMF/V-SMF</w:t>
            </w:r>
            <w:r w:rsidR="00885F3A">
              <w:rPr>
                <w:lang w:val="en-US" w:eastAsia="zh-CN"/>
              </w:rPr>
              <w:t>.</w:t>
            </w:r>
          </w:p>
          <w:p w14:paraId="2B3E365E" w14:textId="77777777" w:rsidR="004D0E92" w:rsidRDefault="004D0E92" w:rsidP="004D0E92">
            <w:pPr>
              <w:pStyle w:val="CRCoverPage"/>
              <w:spacing w:after="0"/>
              <w:ind w:left="100"/>
              <w:rPr>
                <w:lang w:val="en-US" w:eastAsia="zh-CN"/>
              </w:rPr>
            </w:pPr>
          </w:p>
          <w:p w14:paraId="0CB883E0" w14:textId="77777777" w:rsidR="004D0E92" w:rsidRDefault="004D0E92" w:rsidP="004D0E92">
            <w:pPr>
              <w:pStyle w:val="CRCoverPage"/>
              <w:spacing w:after="0"/>
              <w:ind w:left="100"/>
              <w:rPr>
                <w:lang w:val="en-US" w:eastAsia="zh-CN"/>
              </w:rPr>
            </w:pPr>
            <w:r>
              <w:rPr>
                <w:lang w:val="en-US" w:eastAsia="zh-CN"/>
              </w:rPr>
              <w:t>Similarly, if a new intermediate SMF within a SMF Set is selected (e.g. by the anchor SMF), it should allow the new intermediate SMF to notify the AMF change of intermediate SMF, especially if binding procedures are not supported.</w:t>
            </w:r>
          </w:p>
          <w:p w14:paraId="5CAA0CC1" w14:textId="77777777" w:rsidR="002C6EF5" w:rsidRDefault="002C6EF5" w:rsidP="002C6EF5">
            <w:pPr>
              <w:pStyle w:val="CRCoverPage"/>
              <w:spacing w:after="0"/>
              <w:ind w:left="100"/>
              <w:rPr>
                <w:lang w:val="en-US" w:eastAsia="zh-CN"/>
              </w:rPr>
            </w:pPr>
          </w:p>
          <w:p w14:paraId="708AA7DE" w14:textId="322D4E11" w:rsidR="006C67C5" w:rsidRPr="00661DE7" w:rsidRDefault="00885F3A" w:rsidP="00C56A99">
            <w:pPr>
              <w:pStyle w:val="CRCoverPage"/>
              <w:spacing w:after="0"/>
              <w:ind w:left="100"/>
              <w:rPr>
                <w:lang w:val="en-US" w:eastAsia="zh-CN"/>
              </w:rPr>
            </w:pPr>
            <w:r>
              <w:rPr>
                <w:lang w:val="en-US" w:eastAsia="zh-CN"/>
              </w:rPr>
              <w:t xml:space="preserve">It is proposed to </w:t>
            </w:r>
            <w:r w:rsidR="00C56A99">
              <w:rPr>
                <w:lang w:val="en-US" w:eastAsia="zh-CN"/>
              </w:rPr>
              <w:t xml:space="preserve">enhance </w:t>
            </w:r>
            <w:r w:rsidR="00B367BB">
              <w:rPr>
                <w:lang w:val="en-US" w:eastAsia="zh-CN"/>
              </w:rPr>
              <w:t xml:space="preserve">the </w:t>
            </w:r>
            <w:proofErr w:type="spellStart"/>
            <w:r w:rsidR="00B367BB">
              <w:rPr>
                <w:lang w:val="en-US" w:eastAsia="zh-CN"/>
              </w:rPr>
              <w:t>StatusNotificaiton</w:t>
            </w:r>
            <w:proofErr w:type="spellEnd"/>
            <w:r w:rsidR="00B367BB">
              <w:rPr>
                <w:lang w:val="en-US" w:eastAsia="zh-CN"/>
              </w:rPr>
              <w:t xml:space="preserve"> message</w:t>
            </w:r>
            <w:r w:rsidR="00967C5B">
              <w:rPr>
                <w:lang w:val="en-US" w:eastAsia="zh-CN"/>
              </w:rPr>
              <w:t xml:space="preserve"> to indicate the change of anchor SMF</w:t>
            </w:r>
            <w:r w:rsidR="0077363C">
              <w:rPr>
                <w:lang w:val="en-US" w:eastAsia="zh-CN"/>
              </w:rPr>
              <w:t>.</w:t>
            </w:r>
            <w:r w:rsidR="00C56A99">
              <w:rPr>
                <w:lang w:val="en-US" w:eastAsia="zh-CN"/>
              </w:rPr>
              <w:t xml:space="preserve"> And similar </w:t>
            </w:r>
            <w:proofErr w:type="spellStart"/>
            <w:r w:rsidR="00C56A99">
              <w:rPr>
                <w:lang w:val="en-US" w:eastAsia="zh-CN"/>
              </w:rPr>
              <w:t>enchance</w:t>
            </w:r>
            <w:proofErr w:type="spellEnd"/>
            <w:r w:rsidR="00C56A99">
              <w:rPr>
                <w:lang w:val="en-US" w:eastAsia="zh-CN"/>
              </w:rPr>
              <w:t xml:space="preserve"> should be done to the </w:t>
            </w:r>
            <w:proofErr w:type="spellStart"/>
            <w:r w:rsidR="00C56A99">
              <w:rPr>
                <w:lang w:val="en-US" w:eastAsia="zh-CN"/>
              </w:rPr>
              <w:t>SmContextStatusNotification</w:t>
            </w:r>
            <w:proofErr w:type="spellEnd"/>
            <w:r w:rsidR="00C56A99">
              <w:rPr>
                <w:lang w:val="en-US" w:eastAsia="zh-CN"/>
              </w:rPr>
              <w:t xml:space="preserve"> message to indicate the change of intermediate SMF.</w:t>
            </w:r>
          </w:p>
        </w:tc>
      </w:tr>
      <w:tr w:rsidR="00CB0564" w14:paraId="4CA74D09" w14:textId="77777777" w:rsidTr="00547111">
        <w:tc>
          <w:tcPr>
            <w:tcW w:w="2694" w:type="dxa"/>
            <w:gridSpan w:val="2"/>
            <w:tcBorders>
              <w:left w:val="single" w:sz="4" w:space="0" w:color="auto"/>
            </w:tcBorders>
          </w:tcPr>
          <w:p w14:paraId="2D0866D6" w14:textId="07D70647"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863D3" w14:textId="294688D4" w:rsidR="00DD58CA" w:rsidRDefault="006F38C1" w:rsidP="00D86AF6">
            <w:pPr>
              <w:pStyle w:val="CRCoverPage"/>
              <w:spacing w:after="0"/>
              <w:ind w:left="100"/>
              <w:rPr>
                <w:noProof/>
                <w:lang w:eastAsia="zh-CN"/>
              </w:rPr>
            </w:pPr>
            <w:r>
              <w:rPr>
                <w:noProof/>
                <w:lang w:eastAsia="zh-CN"/>
              </w:rPr>
              <w:t>Following changes are proposed</w:t>
            </w:r>
            <w:r w:rsidR="00DD58CA">
              <w:rPr>
                <w:noProof/>
                <w:lang w:eastAsia="zh-CN"/>
              </w:rPr>
              <w:t>:</w:t>
            </w:r>
          </w:p>
          <w:p w14:paraId="2DC0585D" w14:textId="445657B5" w:rsidR="00556A12" w:rsidRDefault="00854E73" w:rsidP="00556A12">
            <w:pPr>
              <w:pStyle w:val="CRCoverPage"/>
              <w:spacing w:after="0"/>
              <w:ind w:left="100"/>
              <w:rPr>
                <w:noProof/>
                <w:lang w:eastAsia="zh-CN"/>
              </w:rPr>
            </w:pPr>
            <w:r>
              <w:rPr>
                <w:noProof/>
                <w:lang w:eastAsia="zh-CN"/>
              </w:rPr>
              <w:t xml:space="preserve">- </w:t>
            </w:r>
            <w:r w:rsidR="00556A12">
              <w:rPr>
                <w:noProof/>
                <w:lang w:eastAsia="zh-CN"/>
              </w:rPr>
              <w:t>In clause 5.2.2.5.1 and clause 5.2.2.10.1, clarify the case to include the new anchor SMF ID;</w:t>
            </w:r>
          </w:p>
          <w:p w14:paraId="0305AA50" w14:textId="2F08DD5E" w:rsidR="00854E73" w:rsidRDefault="00854E73" w:rsidP="00854E73">
            <w:pPr>
              <w:pStyle w:val="CRCoverPage"/>
              <w:spacing w:after="0"/>
              <w:ind w:left="100"/>
              <w:rPr>
                <w:noProof/>
                <w:lang w:eastAsia="zh-CN"/>
              </w:rPr>
            </w:pPr>
            <w:r>
              <w:rPr>
                <w:noProof/>
                <w:lang w:eastAsia="zh-CN"/>
              </w:rPr>
              <w:t xml:space="preserve">- In clauses 6.1.6.2.8, </w:t>
            </w:r>
            <w:r w:rsidR="00EE11FE">
              <w:rPr>
                <w:noProof/>
                <w:lang w:eastAsia="zh-CN"/>
              </w:rPr>
              <w:t xml:space="preserve">add newIntermediateSmfId attribute for the case of intermediate SMF changes, and </w:t>
            </w:r>
            <w:r>
              <w:rPr>
                <w:noProof/>
                <w:lang w:eastAsia="zh-CN"/>
              </w:rPr>
              <w:t xml:space="preserve">clarify the newSmfId condition in the </w:t>
            </w:r>
            <w:r>
              <w:rPr>
                <w:noProof/>
                <w:lang w:eastAsia="zh-CN"/>
              </w:rPr>
              <w:lastRenderedPageBreak/>
              <w:t>SmContextStatusNotification data structure;</w:t>
            </w:r>
          </w:p>
          <w:p w14:paraId="3B2F051D" w14:textId="77777777" w:rsidR="00872AA1" w:rsidRDefault="00DD58CA" w:rsidP="00872AA1">
            <w:pPr>
              <w:pStyle w:val="CRCoverPage"/>
              <w:spacing w:after="0"/>
              <w:ind w:left="100"/>
              <w:rPr>
                <w:noProof/>
                <w:lang w:eastAsia="zh-CN"/>
              </w:rPr>
            </w:pPr>
            <w:r>
              <w:rPr>
                <w:noProof/>
                <w:lang w:eastAsia="zh-CN"/>
              </w:rPr>
              <w:t xml:space="preserve">- </w:t>
            </w:r>
            <w:r w:rsidR="00854E73">
              <w:rPr>
                <w:noProof/>
                <w:lang w:eastAsia="zh-CN"/>
              </w:rPr>
              <w:t>In clause 6.1.6.2.17, a</w:t>
            </w:r>
            <w:r w:rsidR="001166CB">
              <w:rPr>
                <w:noProof/>
                <w:lang w:eastAsia="zh-CN"/>
              </w:rPr>
              <w:t>dd newSmfId to the</w:t>
            </w:r>
            <w:r w:rsidR="00BE662C">
              <w:rPr>
                <w:noProof/>
                <w:lang w:eastAsia="zh-CN"/>
              </w:rPr>
              <w:t xml:space="preserve"> </w:t>
            </w:r>
            <w:r w:rsidR="001166CB">
              <w:rPr>
                <w:noProof/>
                <w:lang w:eastAsia="zh-CN"/>
              </w:rPr>
              <w:t>StatusNotification data structure</w:t>
            </w:r>
            <w:r>
              <w:rPr>
                <w:noProof/>
                <w:lang w:eastAsia="zh-CN"/>
              </w:rPr>
              <w:t>;</w:t>
            </w:r>
            <w:r w:rsidR="00872AA1" w:rsidDel="00872AA1">
              <w:rPr>
                <w:noProof/>
                <w:lang w:eastAsia="zh-CN"/>
              </w:rPr>
              <w:t xml:space="preserve"> </w:t>
            </w:r>
          </w:p>
          <w:p w14:paraId="718CA1A6" w14:textId="77777777" w:rsidR="000D64B3" w:rsidRDefault="00872AA1" w:rsidP="000D64B3">
            <w:pPr>
              <w:pStyle w:val="CRCoverPage"/>
              <w:spacing w:after="0"/>
              <w:ind w:left="100"/>
              <w:rPr>
                <w:noProof/>
                <w:lang w:eastAsia="zh-CN"/>
              </w:rPr>
            </w:pPr>
            <w:r>
              <w:rPr>
                <w:noProof/>
                <w:lang w:eastAsia="zh-CN"/>
              </w:rPr>
              <w:t>- In clause 6.1.6.3.9, clarify that the “UPDATED” value is also applicable to the change of intermediate SMF;</w:t>
            </w:r>
          </w:p>
          <w:p w14:paraId="31C656EC" w14:textId="3B225D35" w:rsidR="00CB0564" w:rsidRDefault="00DD58CA" w:rsidP="000D64B3">
            <w:pPr>
              <w:pStyle w:val="CRCoverPage"/>
              <w:spacing w:after="0"/>
              <w:ind w:left="100"/>
              <w:rPr>
                <w:noProof/>
              </w:rPr>
            </w:pPr>
            <w:r>
              <w:rPr>
                <w:noProof/>
                <w:lang w:eastAsia="zh-CN"/>
              </w:rPr>
              <w:t xml:space="preserve">- </w:t>
            </w:r>
            <w:r w:rsidR="001166CB">
              <w:rPr>
                <w:noProof/>
                <w:lang w:eastAsia="zh-CN"/>
              </w:rPr>
              <w:t>Update the OpenAPI file accordingly</w:t>
            </w:r>
            <w:r>
              <w:rPr>
                <w:noProof/>
                <w:lang w:eastAsia="zh-CN"/>
              </w:rPr>
              <w:t>.</w:t>
            </w:r>
          </w:p>
        </w:tc>
      </w:tr>
      <w:tr w:rsidR="00CB0564" w14:paraId="1F886379" w14:textId="77777777" w:rsidTr="00547111">
        <w:tc>
          <w:tcPr>
            <w:tcW w:w="2694" w:type="dxa"/>
            <w:gridSpan w:val="2"/>
            <w:tcBorders>
              <w:left w:val="single" w:sz="4" w:space="0" w:color="auto"/>
            </w:tcBorders>
          </w:tcPr>
          <w:p w14:paraId="4D989623" w14:textId="470AA24E"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CB18F" w14:textId="34497F84" w:rsidR="00EE11FE" w:rsidRDefault="000D64B3" w:rsidP="00EE11FE">
            <w:pPr>
              <w:pStyle w:val="CRCoverPage"/>
              <w:spacing w:after="0"/>
              <w:ind w:left="100"/>
              <w:rPr>
                <w:lang w:val="en-US" w:eastAsia="zh-CN"/>
              </w:rPr>
            </w:pPr>
            <w:r>
              <w:rPr>
                <w:lang w:val="en-US" w:eastAsia="zh-CN"/>
              </w:rPr>
              <w:t xml:space="preserve">- </w:t>
            </w:r>
            <w:r w:rsidR="00980C12">
              <w:rPr>
                <w:lang w:val="en-US" w:eastAsia="zh-CN"/>
              </w:rPr>
              <w:t xml:space="preserve">If a </w:t>
            </w:r>
            <w:r w:rsidR="00D630CB">
              <w:rPr>
                <w:lang w:val="en-US" w:eastAsia="zh-CN"/>
              </w:rPr>
              <w:t xml:space="preserve">new anchor SMF </w:t>
            </w:r>
            <w:r w:rsidR="00EE11FE">
              <w:rPr>
                <w:lang w:val="en-US" w:eastAsia="zh-CN"/>
              </w:rPr>
              <w:t xml:space="preserve">in the SMF Set is selected </w:t>
            </w:r>
            <w:r w:rsidR="00D630CB">
              <w:rPr>
                <w:lang w:val="en-US" w:eastAsia="zh-CN"/>
              </w:rPr>
              <w:t>to take over the PDU session</w:t>
            </w:r>
            <w:r w:rsidR="00EE11FE">
              <w:rPr>
                <w:lang w:val="en-US" w:eastAsia="zh-CN"/>
              </w:rPr>
              <w:t xml:space="preserve"> (e.g. by the UPF)</w:t>
            </w:r>
            <w:r w:rsidR="00D630CB">
              <w:rPr>
                <w:lang w:val="en-US" w:eastAsia="zh-CN"/>
              </w:rPr>
              <w:t xml:space="preserve">, it is not possible for the new anchor SMF to notify the change of anchor </w:t>
            </w:r>
            <w:r w:rsidR="00B57CEC">
              <w:rPr>
                <w:lang w:val="en-US" w:eastAsia="zh-CN"/>
              </w:rPr>
              <w:t xml:space="preserve">SMF </w:t>
            </w:r>
            <w:r w:rsidR="00D630CB">
              <w:rPr>
                <w:lang w:val="en-US" w:eastAsia="zh-CN"/>
              </w:rPr>
              <w:t>to the I-SMF/V-SMF</w:t>
            </w:r>
            <w:r w:rsidR="000B7625">
              <w:rPr>
                <w:lang w:val="en-US" w:eastAsia="zh-CN"/>
              </w:rPr>
              <w:t>, when binding procedures are not supported</w:t>
            </w:r>
            <w:r>
              <w:rPr>
                <w:lang w:val="en-US" w:eastAsia="zh-CN"/>
              </w:rPr>
              <w:t>;</w:t>
            </w:r>
          </w:p>
          <w:p w14:paraId="7194705F" w14:textId="77777777" w:rsidR="00EE11FE" w:rsidRDefault="00EE11FE" w:rsidP="00EE11FE">
            <w:pPr>
              <w:pStyle w:val="CRCoverPage"/>
              <w:spacing w:after="0"/>
              <w:ind w:left="100"/>
              <w:rPr>
                <w:noProof/>
              </w:rPr>
            </w:pPr>
            <w:r>
              <w:rPr>
                <w:lang w:val="en-US" w:eastAsia="zh-CN"/>
              </w:rPr>
              <w:t>-</w:t>
            </w:r>
            <w:r>
              <w:rPr>
                <w:noProof/>
              </w:rPr>
              <w:t xml:space="preserve"> If a new intermediate SMF in the SMF Set is selected to serve the PDU session (e.g. by the anchor SMF), it is not possible for the new intermediate SMF to notify the change of intermediate SMF to the AMF, when binding procedures are not supported;</w:t>
            </w:r>
          </w:p>
          <w:p w14:paraId="5C4BEB44" w14:textId="66D604FA" w:rsidR="00A2618E" w:rsidRDefault="00EE11FE" w:rsidP="00857660">
            <w:pPr>
              <w:pStyle w:val="CRCoverPage"/>
              <w:spacing w:after="0"/>
              <w:ind w:left="100"/>
              <w:rPr>
                <w:noProof/>
              </w:rPr>
            </w:pPr>
            <w:r>
              <w:rPr>
                <w:noProof/>
              </w:rPr>
              <w:t>- ES3xx feature is used to send updated binding info to the AMF, to notify the change of intermediate SMF. Sending new intermediate SMF ID in the SmContextStatusNotification paylod should also be controlled by the ES3XX feature, otherwise inconsistence exists in these two scenarios.</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0BE3E3" w:rsidR="001E41F3" w:rsidRPr="00BB3D59" w:rsidRDefault="00556A12" w:rsidP="006F1E47">
            <w:pPr>
              <w:pStyle w:val="CRCoverPage"/>
              <w:spacing w:after="0"/>
              <w:ind w:left="100"/>
              <w:rPr>
                <w:noProof/>
                <w:lang w:val="en-US"/>
              </w:rPr>
            </w:pPr>
            <w:r>
              <w:rPr>
                <w:noProof/>
                <w:lang w:val="en-US"/>
              </w:rPr>
              <w:t xml:space="preserve">5.2.2.5.1, 5.2.2.10.1, </w:t>
            </w:r>
            <w:r w:rsidR="0015308E">
              <w:rPr>
                <w:noProof/>
                <w:lang w:val="en-US"/>
              </w:rPr>
              <w:t xml:space="preserve">6.1.6.2.8, </w:t>
            </w:r>
            <w:r w:rsidR="001F69F1">
              <w:rPr>
                <w:noProof/>
                <w:lang w:val="en-US"/>
              </w:rPr>
              <w:t>6.1.6.2.</w:t>
            </w:r>
            <w:r w:rsidR="00D86AF6">
              <w:rPr>
                <w:noProof/>
                <w:lang w:val="en-US"/>
              </w:rPr>
              <w:t>1</w:t>
            </w:r>
            <w:r w:rsidR="008E381B">
              <w:rPr>
                <w:noProof/>
                <w:lang w:val="en-US"/>
              </w:rPr>
              <w:t xml:space="preserve">7, </w:t>
            </w:r>
            <w:r w:rsidR="006F1E47">
              <w:rPr>
                <w:noProof/>
                <w:lang w:val="en-US"/>
              </w:rPr>
              <w:t xml:space="preserve">6.1.6.3.9, </w:t>
            </w:r>
            <w:r w:rsidR="009E2F1C">
              <w:rPr>
                <w:rFonts w:hint="eastAsia"/>
                <w:noProof/>
                <w:lang w:val="en-US" w:eastAsia="zh-CN"/>
              </w:rPr>
              <w:t xml:space="preserve">6.1.10, </w:t>
            </w:r>
            <w:r w:rsidR="008E381B">
              <w:rPr>
                <w:noProof/>
                <w:lang w:val="en-US"/>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0B6899" w:rsidR="001E41F3" w:rsidRDefault="009F7D6C" w:rsidP="00783A78">
            <w:pPr>
              <w:pStyle w:val="CRCoverPage"/>
              <w:spacing w:after="0"/>
              <w:ind w:left="100"/>
              <w:rPr>
                <w:noProof/>
              </w:rPr>
            </w:pPr>
            <w:r>
              <w:rPr>
                <w:noProof/>
              </w:rPr>
              <w:t>This CR introduces backward compatible corretions to the OpenAPI file TS295</w:t>
            </w:r>
            <w:r w:rsidR="00783A78">
              <w:rPr>
                <w:noProof/>
              </w:rPr>
              <w:t>02</w:t>
            </w:r>
            <w:r>
              <w:rPr>
                <w:noProof/>
              </w:rPr>
              <w:t>_</w:t>
            </w:r>
            <w:r w:rsidR="00591ECC">
              <w:rPr>
                <w:noProof/>
              </w:rPr>
              <w:t>Nsmf_</w:t>
            </w:r>
            <w:r w:rsidR="00783A78">
              <w:rPr>
                <w:noProof/>
              </w:rPr>
              <w:t>PDUSession</w:t>
            </w:r>
            <w:r>
              <w:rPr>
                <w:noProof/>
              </w:rPr>
              <w:t>.</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D9F25" w:rsidR="001B45FF" w:rsidRDefault="001B45FF" w:rsidP="00B273AF">
            <w:pPr>
              <w:pStyle w:val="CRCoverPage"/>
              <w:spacing w:after="0"/>
              <w:ind w:left="100"/>
              <w:rPr>
                <w:noProof/>
              </w:rPr>
            </w:pPr>
          </w:p>
        </w:tc>
      </w:tr>
    </w:tbl>
    <w:p w14:paraId="17759814" w14:textId="08938EEA"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1192BA8" w14:textId="77777777" w:rsidR="001E6DCB" w:rsidRDefault="001E6DCB" w:rsidP="001E6DCB">
      <w:pPr>
        <w:pStyle w:val="5"/>
      </w:pPr>
      <w:bookmarkStart w:id="2" w:name="_Toc90553078"/>
      <w:bookmarkStart w:id="3" w:name="_Toc25073802"/>
      <w:bookmarkStart w:id="4" w:name="_Toc34062970"/>
      <w:bookmarkStart w:id="5" w:name="_Toc43119939"/>
      <w:bookmarkStart w:id="6" w:name="_Toc49767994"/>
      <w:bookmarkStart w:id="7" w:name="_Toc56434167"/>
      <w:bookmarkStart w:id="8" w:name="_Toc90558494"/>
      <w:bookmarkStart w:id="9" w:name="_Toc25073936"/>
      <w:bookmarkStart w:id="10" w:name="_Toc34063119"/>
      <w:bookmarkStart w:id="11" w:name="_Toc43120096"/>
      <w:bookmarkStart w:id="12" w:name="_Toc49768151"/>
      <w:bookmarkStart w:id="13" w:name="_Toc56434324"/>
      <w:bookmarkStart w:id="14" w:name="_Toc90558659"/>
      <w:bookmarkStart w:id="15" w:name="_Toc25073945"/>
      <w:bookmarkStart w:id="16" w:name="_Toc34063128"/>
      <w:bookmarkStart w:id="17" w:name="_Toc43120105"/>
      <w:bookmarkStart w:id="18" w:name="_Toc49768160"/>
      <w:bookmarkStart w:id="19" w:name="_Toc56434333"/>
      <w:bookmarkStart w:id="20" w:name="_Toc90558668"/>
      <w:r>
        <w:t>5.2.2.5.1</w:t>
      </w:r>
      <w:r>
        <w:tab/>
        <w:t>General</w:t>
      </w:r>
      <w:bookmarkEnd w:id="2"/>
    </w:p>
    <w:p w14:paraId="3DAC6BF4" w14:textId="77777777" w:rsidR="001E6DCB" w:rsidRDefault="001E6DCB" w:rsidP="001E6DCB">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1AB631A8" w14:textId="77777777" w:rsidR="001E6DCB" w:rsidRDefault="001E6DCB" w:rsidP="001E6DCB">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5A9BB9F2" w14:textId="77777777" w:rsidR="001E6DCB" w:rsidRDefault="001E6DCB" w:rsidP="001E6DCB">
      <w:r>
        <w:t>The Notify SM Context Status service operation may also be used by the SMF to notify the DDN failure status.</w:t>
      </w:r>
    </w:p>
    <w:p w14:paraId="2339506F" w14:textId="77777777" w:rsidR="001E6DCB" w:rsidRDefault="001E6DCB" w:rsidP="001E6DCB">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68CF6BCB" w14:textId="77777777" w:rsidR="001E6DCB" w:rsidRDefault="001E6DCB" w:rsidP="001E6DCB">
      <w:r>
        <w:t>It is used in the following procedures:</w:t>
      </w:r>
    </w:p>
    <w:p w14:paraId="786730CC" w14:textId="77777777" w:rsidR="001E6DCB" w:rsidRDefault="001E6DCB" w:rsidP="001E6DCB">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29C7EB16" w14:textId="77777777" w:rsidR="001E6DCB" w:rsidRDefault="001E6DCB" w:rsidP="001E6DCB">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759270E6" w14:textId="77777777" w:rsidR="001E6DCB" w:rsidRDefault="001E6DCB" w:rsidP="001E6DCB">
      <w:pPr>
        <w:pStyle w:val="B1"/>
      </w:pPr>
      <w:r>
        <w:t>-</w:t>
      </w:r>
      <w:r>
        <w:tab/>
        <w:t>UE or Network requested PDU session release (see clause 4.3.4.2</w:t>
      </w:r>
      <w:r w:rsidRPr="009158B7">
        <w:t xml:space="preserve"> </w:t>
      </w:r>
      <w:r>
        <w:t>of 3GPP TS 23.502 [3]), e.g. SMF initiated release;</w:t>
      </w:r>
    </w:p>
    <w:p w14:paraId="0E021374" w14:textId="77777777" w:rsidR="001E6DCB" w:rsidRDefault="001E6DCB" w:rsidP="001E6DCB">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00B11233" w14:textId="77777777" w:rsidR="001E6DCB" w:rsidRDefault="001E6DCB" w:rsidP="001E6DCB">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2413E5D4" w14:textId="77777777" w:rsidR="001E6DCB" w:rsidRDefault="001E6DCB" w:rsidP="001E6DCB">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2A64AB71" w14:textId="77777777" w:rsidR="001E6DCB" w:rsidRDefault="001E6DCB" w:rsidP="001E6DCB">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clause </w:t>
      </w:r>
      <w:r w:rsidRPr="00DE59B4">
        <w:rPr>
          <w:noProof/>
        </w:rPr>
        <w:t>4.</w:t>
      </w:r>
      <w:r>
        <w:rPr>
          <w:noProof/>
        </w:rPr>
        <w:t xml:space="preserve">11.4.2 </w:t>
      </w:r>
      <w:r>
        <w:t>of 3GPP TS 23.502 [3]);</w:t>
      </w:r>
    </w:p>
    <w:p w14:paraId="7311E095" w14:textId="77777777" w:rsidR="001E6DCB" w:rsidRDefault="001E6DCB" w:rsidP="001E6DCB">
      <w:pPr>
        <w:pStyle w:val="B1"/>
      </w:pPr>
      <w:r>
        <w:t>-</w:t>
      </w:r>
      <w:r>
        <w:tab/>
      </w:r>
      <w:r w:rsidRPr="006510D3">
        <w:t>I-SMF Context Transfer</w:t>
      </w:r>
      <w:r>
        <w:t xml:space="preserve"> (</w:t>
      </w:r>
      <w:r>
        <w:rPr>
          <w:noProof/>
        </w:rPr>
        <w:t xml:space="preserve">see </w:t>
      </w:r>
      <w:r>
        <w:t>clause </w:t>
      </w:r>
      <w:r w:rsidRPr="00DE59B4">
        <w:rPr>
          <w:noProof/>
        </w:rPr>
        <w:t>4.</w:t>
      </w:r>
      <w:r>
        <w:rPr>
          <w:noProof/>
        </w:rPr>
        <w:t xml:space="preserve">26.5.2 </w:t>
      </w:r>
      <w:r>
        <w:t>of 3GPP TS 23.502 [3]);</w:t>
      </w:r>
    </w:p>
    <w:p w14:paraId="0FE1A41D" w14:textId="77777777" w:rsidR="001E6DCB" w:rsidRDefault="001E6DCB" w:rsidP="001E6DCB">
      <w:pPr>
        <w:pStyle w:val="B1"/>
      </w:pPr>
      <w:r>
        <w:t>-</w:t>
      </w:r>
      <w:r>
        <w:tab/>
      </w:r>
      <w:r w:rsidRPr="006510D3">
        <w:t>SMF Context Transfer procedure, LBO or no Roaming, no I-SMF</w:t>
      </w:r>
      <w:r>
        <w:t xml:space="preserve"> (</w:t>
      </w:r>
      <w:r>
        <w:rPr>
          <w:noProof/>
        </w:rPr>
        <w:t xml:space="preserve">see </w:t>
      </w:r>
      <w:r>
        <w:t>clause </w:t>
      </w:r>
      <w:r w:rsidRPr="00DE59B4">
        <w:rPr>
          <w:noProof/>
        </w:rPr>
        <w:t>4.</w:t>
      </w:r>
      <w:r>
        <w:rPr>
          <w:noProof/>
        </w:rPr>
        <w:t xml:space="preserve">26.5.3 </w:t>
      </w:r>
      <w:r>
        <w:t>of 3GPP TS 23.502 [3]);</w:t>
      </w:r>
    </w:p>
    <w:p w14:paraId="5E619E83" w14:textId="77777777" w:rsidR="001E6DCB" w:rsidRDefault="001E6DCB" w:rsidP="001E6DCB">
      <w:pPr>
        <w:pStyle w:val="B1"/>
      </w:pPr>
      <w:r>
        <w:t>-</w:t>
      </w:r>
      <w:r>
        <w:tab/>
        <w:t>Handover from W-5GAN/5GC to 3GPP access/EPS (see clause 7.6.4.2 of 3GPP TS 23.316 [36]);</w:t>
      </w:r>
    </w:p>
    <w:p w14:paraId="620AE759" w14:textId="77777777" w:rsidR="001E6DCB" w:rsidRDefault="001E6DCB" w:rsidP="001E6DCB">
      <w:pPr>
        <w:pStyle w:val="B1"/>
      </w:pPr>
      <w:r>
        <w:t>-</w:t>
      </w:r>
      <w:r>
        <w:tab/>
        <w:t>5G-RG requested PDU Session Establishment via W-5GAN (see clause 7.3.1 of 3GPP TS 23.316 [36]);</w:t>
      </w:r>
    </w:p>
    <w:p w14:paraId="575A206A" w14:textId="77777777" w:rsidR="001E6DCB" w:rsidRDefault="001E6DCB" w:rsidP="001E6DCB">
      <w:pPr>
        <w:pStyle w:val="B1"/>
      </w:pPr>
      <w:r>
        <w:t>-</w:t>
      </w:r>
      <w:r>
        <w:tab/>
        <w:t>5G-RG or Network requested PDU Session Modification via W-5GAN (see clause 7.3.2 of 3GPP TS 23.316 [36]);</w:t>
      </w:r>
    </w:p>
    <w:p w14:paraId="379A6F9B" w14:textId="77777777" w:rsidR="001E6DCB" w:rsidRDefault="001E6DCB" w:rsidP="001E6DCB">
      <w:pPr>
        <w:pStyle w:val="B1"/>
      </w:pPr>
      <w:r>
        <w:t>-</w:t>
      </w:r>
      <w:r>
        <w:tab/>
        <w:t>5G-RG or Network requested PDU Session Release via W-5GAN (see clause 7.3.3 of 3GPP TS 23.316 [36])</w:t>
      </w:r>
    </w:p>
    <w:p w14:paraId="3AB852C5" w14:textId="77777777" w:rsidR="001E6DCB" w:rsidRDefault="001E6DCB" w:rsidP="001E6DCB">
      <w:pPr>
        <w:pStyle w:val="B1"/>
      </w:pPr>
      <w:r>
        <w:t>-</w:t>
      </w:r>
      <w:r>
        <w:tab/>
        <w:t>FN-RG related PDU Session Establishment via W-5GAN (see clause 7.3.4 of 3GPP TS 23.316 [36]);</w:t>
      </w:r>
    </w:p>
    <w:p w14:paraId="4C4C11A7" w14:textId="77777777" w:rsidR="001E6DCB" w:rsidRDefault="001E6DCB" w:rsidP="001E6DCB">
      <w:pPr>
        <w:pStyle w:val="B1"/>
      </w:pPr>
      <w:r>
        <w:t>-</w:t>
      </w:r>
      <w:r>
        <w:tab/>
        <w:t>FN-RG or Network Requested PDU Session Modification via W-5GAN (see clause 7.3.6 of 3GPP TS 23.316 [36]);</w:t>
      </w:r>
    </w:p>
    <w:p w14:paraId="1D4E1574" w14:textId="77777777" w:rsidR="001E6DCB" w:rsidRDefault="001E6DCB" w:rsidP="001E6DCB">
      <w:pPr>
        <w:pStyle w:val="B1"/>
      </w:pPr>
      <w:r>
        <w:lastRenderedPageBreak/>
        <w:t>-</w:t>
      </w:r>
      <w:r>
        <w:tab/>
        <w:t>FN-RG or Network Requested PDU Session Release via W-5GAN (see clause 7.3.7 of 3GPP TS 23.316 [36]);</w:t>
      </w:r>
    </w:p>
    <w:p w14:paraId="5799B830" w14:textId="77777777" w:rsidR="001E6DCB" w:rsidRDefault="001E6DCB" w:rsidP="001E6DCB">
      <w:pPr>
        <w:pStyle w:val="B1"/>
      </w:pPr>
      <w:r>
        <w:t>-</w:t>
      </w:r>
      <w:r>
        <w:tab/>
        <w:t>Non-5G capable device behind 5G-CRG and FN-CRG requested PDU Session Establishment via W-5GAN (see clause 4.10a of 3GPP TS 23.316 [36]);</w:t>
      </w:r>
    </w:p>
    <w:p w14:paraId="3F3BFA5B" w14:textId="77777777" w:rsidR="001E6DCB" w:rsidRDefault="001E6DCB" w:rsidP="001E6DCB">
      <w:pPr>
        <w:pStyle w:val="B1"/>
      </w:pPr>
      <w:r>
        <w:t>-</w:t>
      </w:r>
      <w:r>
        <w:tab/>
        <w:t>Non-5G capable device behind 5G-CRG and FN-CRG or Network requested PDU Session Modification via W-5GAN (see clause 4.10a of 3GPP TS 23.316 [36]);</w:t>
      </w:r>
    </w:p>
    <w:p w14:paraId="7B0044A1" w14:textId="77777777" w:rsidR="001E6DCB" w:rsidRDefault="001E6DCB" w:rsidP="001E6DCB">
      <w:pPr>
        <w:pStyle w:val="B1"/>
      </w:pPr>
      <w:r>
        <w:t>-</w:t>
      </w:r>
      <w:r>
        <w:tab/>
        <w:t>Non-5G capable device behind 5G-CRG and FN-CRG or Network requested PDU Session Release via W-5GAN (see clause 4.10a of 3GPP TS 23.316 [36]);</w:t>
      </w:r>
    </w:p>
    <w:p w14:paraId="5455D0F1" w14:textId="77777777" w:rsidR="001E6DCB" w:rsidRDefault="001E6DCB" w:rsidP="001E6DCB">
      <w:pPr>
        <w:pStyle w:val="B1"/>
      </w:pPr>
      <w:r>
        <w:t>-</w:t>
      </w:r>
      <w:r>
        <w:tab/>
        <w:t>Handover between 3GPP access/5GC and W-5GAN access (see clause 7.6.3 of 3GPP TS 23.316 [36]);</w:t>
      </w:r>
    </w:p>
    <w:p w14:paraId="7B3DA283" w14:textId="77777777" w:rsidR="001E6DCB" w:rsidRDefault="001E6DCB" w:rsidP="001E6DCB">
      <w:pPr>
        <w:pStyle w:val="B1"/>
      </w:pPr>
      <w:r>
        <w:t>-</w:t>
      </w:r>
      <w:r>
        <w:tab/>
        <w:t>Handover from 3GPP access/EPS to W-5GAN/5GC (see clause 7.6.4.1 of 3GPP TS 23.316 [36]);</w:t>
      </w:r>
    </w:p>
    <w:p w14:paraId="06906A30" w14:textId="77777777" w:rsidR="001E6DCB" w:rsidRDefault="001E6DCB" w:rsidP="001E6DCB">
      <w:pPr>
        <w:pStyle w:val="B1"/>
      </w:pPr>
      <w:r>
        <w:t>-</w:t>
      </w:r>
      <w:r>
        <w:tab/>
        <w:t>Information flow for Availability after DDN Failure with SMF buffering (see clause 4.15.3.2.7 of 3GPP TS 23.502 [3]);</w:t>
      </w:r>
    </w:p>
    <w:p w14:paraId="6D466ACF" w14:textId="77777777" w:rsidR="001E6DCB" w:rsidRDefault="001E6DCB" w:rsidP="001E6DCB">
      <w:pPr>
        <w:pStyle w:val="B1"/>
      </w:pPr>
      <w:r>
        <w:t>-</w:t>
      </w:r>
      <w:r>
        <w:tab/>
        <w:t>Information flow for Availability after DDN Failure with UPF buffering (see clause 4.15.3.2.9 of 3GPP TS 23.502 [3]);</w:t>
      </w:r>
    </w:p>
    <w:p w14:paraId="417C69F4" w14:textId="4A9C3E1D" w:rsidR="001E6DCB" w:rsidRDefault="001E6DCB" w:rsidP="001E6DCB">
      <w:pPr>
        <w:pStyle w:val="B1"/>
      </w:pPr>
      <w:r>
        <w:t>-</w:t>
      </w:r>
      <w:r>
        <w:tab/>
        <w:t xml:space="preserve">The control of the PDU session is taken over by a new anchor SMF within the same SMF set (see clause 5.22 of 3GPP TS 29.244 [29]) or taken over by a new intermediate SMF (e.g. I-SMF or V-SMF) within the same SMF set, and </w:t>
      </w:r>
      <w:r w:rsidRPr="00016F90">
        <w:t>the new SMF instance decides</w:t>
      </w:r>
      <w:r>
        <w:t xml:space="preserve"> </w:t>
      </w:r>
      <w:r w:rsidRPr="00016F90">
        <w:t xml:space="preserve">to </w:t>
      </w:r>
      <w:ins w:id="21" w:author="Zhijun @CT4#108E" w:date="2022-02-24T13:48:00Z">
        <w:r>
          <w:t xml:space="preserve">notify the change of SMF </w:t>
        </w:r>
      </w:ins>
      <w:del w:id="22" w:author="Zhijun @CT4#108E" w:date="2022-02-24T13:48:00Z">
        <w:r w:rsidRPr="00016F90" w:rsidDel="001E6DCB">
          <w:delText xml:space="preserve">send an updated binding indication to the NF service consumer (as per step </w:delText>
        </w:r>
        <w:r w:rsidDel="001E6DCB">
          <w:delText>6</w:delText>
        </w:r>
        <w:r w:rsidRPr="00016F90" w:rsidDel="001E6DCB">
          <w:delText xml:space="preserve"> of clause</w:delText>
        </w:r>
        <w:r w:rsidDel="001E6DCB">
          <w:delText> 6.5.3.3</w:delText>
        </w:r>
        <w:r w:rsidRPr="00016F90" w:rsidDel="001E6DCB">
          <w:delText xml:space="preserve"> of 3GPP</w:delText>
        </w:r>
        <w:r w:rsidDel="001E6DCB">
          <w:delText> </w:delText>
        </w:r>
        <w:r w:rsidRPr="00016F90" w:rsidDel="001E6DCB">
          <w:delText>TS</w:delText>
        </w:r>
        <w:r w:rsidDel="001E6DCB">
          <w:delText> </w:delText>
        </w:r>
        <w:r w:rsidRPr="00016F90" w:rsidDel="001E6DCB">
          <w:delText>29.500</w:delText>
        </w:r>
        <w:r w:rsidDel="001E6DCB">
          <w:delText> </w:delText>
        </w:r>
        <w:r w:rsidRPr="00016F90" w:rsidDel="001E6DCB">
          <w:delText>[</w:delText>
        </w:r>
        <w:r w:rsidDel="001E6DCB">
          <w:delText>4</w:delText>
        </w:r>
        <w:r w:rsidRPr="00016F90" w:rsidDel="001E6DCB">
          <w:delText>])</w:delText>
        </w:r>
      </w:del>
      <w:r>
        <w:t>.</w:t>
      </w:r>
    </w:p>
    <w:p w14:paraId="5CF99EEA" w14:textId="77777777" w:rsidR="001E6DCB" w:rsidRDefault="001E6DCB" w:rsidP="001E6DCB">
      <w:r>
        <w:t>The SMF shall notify the NF Service Consumer by using the HTTP POST method as shown in Figure 5.2.2.5.1-1.</w:t>
      </w:r>
    </w:p>
    <w:p w14:paraId="6F5258B6" w14:textId="77777777" w:rsidR="001E6DCB" w:rsidRPr="001819E7" w:rsidRDefault="001E6DCB" w:rsidP="001E6DCB">
      <w:pPr>
        <w:pStyle w:val="TH"/>
        <w:rPr>
          <w:lang w:val="en-US"/>
        </w:rPr>
      </w:pPr>
    </w:p>
    <w:p w14:paraId="452238ED" w14:textId="77777777" w:rsidR="001E6DCB" w:rsidRDefault="001E6DCB" w:rsidP="001E6DCB">
      <w:pPr>
        <w:pStyle w:val="TH"/>
      </w:pPr>
      <w:r w:rsidRPr="00D64FA1">
        <w:rPr>
          <w:lang w:val="fr-FR"/>
        </w:rPr>
        <w:object w:dxaOrig="8711" w:dyaOrig="2141" w14:anchorId="4353C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7pt;height:97.7pt" o:ole="">
            <v:imagedata r:id="rId14" o:title=""/>
          </v:shape>
          <o:OLEObject Type="Embed" ProgID="Visio.Drawing.11" ShapeID="_x0000_i1025" DrawAspect="Content" ObjectID="_1707233716" r:id="rId15"/>
        </w:object>
      </w:r>
    </w:p>
    <w:p w14:paraId="4CEEAAD9" w14:textId="77777777" w:rsidR="001E6DCB" w:rsidRDefault="001E6DCB" w:rsidP="001E6DCB">
      <w:pPr>
        <w:pStyle w:val="TF"/>
      </w:pPr>
      <w:r>
        <w:t>Figure 5.2.2.5.1-1: SM context status notification</w:t>
      </w:r>
    </w:p>
    <w:p w14:paraId="7B1D1CFF" w14:textId="77777777" w:rsidR="001E6DCB" w:rsidRDefault="001E6DCB" w:rsidP="001E6DCB">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14:paraId="26EE5E7F" w14:textId="77777777" w:rsidR="001E6DCB" w:rsidRDefault="001E6DCB" w:rsidP="001E6DCB">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21ABEB5B" w14:textId="77777777" w:rsidR="001E6DCB" w:rsidRDefault="001E6DCB" w:rsidP="001E6DCB">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5B70C4E5" w14:textId="77777777" w:rsidR="001E6DCB" w:rsidRDefault="001E6DCB" w:rsidP="001E6DCB">
      <w:pPr>
        <w:pStyle w:val="B1"/>
        <w:rPr>
          <w:lang w:val="en-US"/>
        </w:rPr>
      </w:pPr>
      <w:bookmarkStart w:id="23" w:name="_MCCTEMPBM_CRPT95390044___5"/>
      <w:r>
        <w:rPr>
          <w:lang w:val="en-US"/>
        </w:rPr>
        <w:tab/>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the access type of the PDU session due to a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103E5FEF" w14:textId="77777777" w:rsidR="001E6DCB" w:rsidRDefault="001E6DCB" w:rsidP="001E6DCB">
      <w:pPr>
        <w:pStyle w:val="B1"/>
        <w:ind w:firstLine="0"/>
        <w:rPr>
          <w:lang w:eastAsia="zh-CN"/>
        </w:rPr>
      </w:pPr>
      <w:bookmarkStart w:id="24" w:name="_MCCTEMPBM_CRPT95390045___3"/>
      <w:bookmarkEnd w:id="23"/>
      <w:r>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bookmarkEnd w:id="24"/>
    <w:p w14:paraId="43F30607" w14:textId="77777777" w:rsidR="001E6DCB" w:rsidRDefault="001E6DCB" w:rsidP="001E6DCB">
      <w:pPr>
        <w:pStyle w:val="B1"/>
        <w:rPr>
          <w:lang w:val="en-US"/>
        </w:rPr>
      </w:pPr>
      <w:r>
        <w:lastRenderedPageBreak/>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5D3B08D7" w14:textId="77777777" w:rsidR="001E6DCB" w:rsidRDefault="001E6DCB" w:rsidP="001E6DCB">
      <w:pPr>
        <w:pStyle w:val="B1"/>
        <w:rPr>
          <w:lang w:val="en-US"/>
        </w:rPr>
      </w:pPr>
      <w:r>
        <w:tab/>
        <w:t xml:space="preserve">If the notification is triggered by the report of the DDN failure,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3CCF1931" w14:textId="77777777" w:rsidR="001E6DCB" w:rsidRDefault="001E6DCB" w:rsidP="001E6DCB">
      <w:pPr>
        <w:pStyle w:val="B1"/>
        <w:rPr>
          <w:lang w:val="en-US"/>
        </w:rPr>
      </w:pPr>
      <w:r>
        <w:tab/>
        <w:t>If the notification is triggered to report that an alternative (H-</w:t>
      </w:r>
      <w:proofErr w:type="gramStart"/>
      <w:r>
        <w:t>)SMF</w:t>
      </w:r>
      <w:proofErr w:type="gramEnd"/>
      <w:r>
        <w:t xml:space="preserve">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ALT_ANCHOR_SMF</w:t>
      </w:r>
      <w:r>
        <w:rPr>
          <w:lang w:val="en-US"/>
        </w:rPr>
        <w:t xml:space="preserve">". The notification payload shall also include the </w:t>
      </w:r>
      <w:proofErr w:type="spellStart"/>
      <w:r>
        <w:t>altAnchorSmfUri</w:t>
      </w:r>
      <w:proofErr w:type="spellEnd"/>
      <w:r>
        <w:rPr>
          <w:lang w:val="en-US"/>
        </w:rPr>
        <w:t xml:space="preserve"> IE containing the API URI of the alternative (H-)SMF used for the PDU session and if available the </w:t>
      </w:r>
      <w:proofErr w:type="spellStart"/>
      <w:r>
        <w:t>altAnchorSmfId</w:t>
      </w:r>
      <w:proofErr w:type="spellEnd"/>
      <w:r>
        <w:rPr>
          <w:lang w:val="en-US"/>
        </w:rPr>
        <w:t xml:space="preserve"> IE containing the NF Instance Id of the alternative (H-)SMF. The Notification shall only be sent to the NF service consumer (e.g. AMF) supporting the AASN feature.</w:t>
      </w:r>
    </w:p>
    <w:p w14:paraId="700634A8" w14:textId="0517CE4C" w:rsidR="001E6DCB" w:rsidRPr="005B5124" w:rsidRDefault="001E6DCB" w:rsidP="001E6DCB">
      <w:pPr>
        <w:pStyle w:val="B1"/>
      </w:pPr>
      <w:r>
        <w:tab/>
      </w:r>
      <w:r w:rsidRPr="005B5124">
        <w:t>For a PDU session without an I-SMF or V-SMF</w:t>
      </w:r>
      <w:r>
        <w:t>, i</w:t>
      </w:r>
      <w:r w:rsidRPr="00C1348E">
        <w:t xml:space="preserve">f upon a change of anchor SMF, the new anchor SMF instance decides to </w:t>
      </w:r>
      <w:ins w:id="25" w:author="Zhijun @CT4#108E" w:date="2022-02-24T13:49:00Z">
        <w:r w:rsidR="000A5D38">
          <w:t>notify the change of anchor SMF</w:t>
        </w:r>
      </w:ins>
      <w:del w:id="26" w:author="Zhijun @CT4#108E" w:date="2022-02-24T13:49:00Z">
        <w:r w:rsidRPr="00C1348E" w:rsidDel="000A5D38">
          <w:delText xml:space="preserve">send an updated binding indication to the NF service consumer (as per step </w:delText>
        </w:r>
        <w:r w:rsidDel="000A5D38">
          <w:delText>6</w:delText>
        </w:r>
        <w:r w:rsidRPr="00C1348E" w:rsidDel="000A5D38">
          <w:delText xml:space="preserve"> of clause</w:delText>
        </w:r>
        <w:r w:rsidDel="000A5D38">
          <w:delText> 6.5.3.3</w:delText>
        </w:r>
        <w:r w:rsidRPr="00C1348E" w:rsidDel="000A5D38">
          <w:delText xml:space="preserve"> of 3GPP</w:delText>
        </w:r>
        <w:r w:rsidDel="000A5D38">
          <w:delText> TS 29.500 [4])</w:delText>
        </w:r>
      </w:del>
      <w:r>
        <w:t xml:space="preserve">, then </w:t>
      </w:r>
      <w:del w:id="27" w:author="Zhijun @CT4#108E" w:date="2022-02-24T13:49:00Z">
        <w:r w:rsidDel="000A5D38">
          <w:delText>it</w:delText>
        </w:r>
        <w:r w:rsidRPr="00C1348E" w:rsidDel="000A5D38">
          <w:delText xml:space="preserve"> </w:delText>
        </w:r>
      </w:del>
      <w:ins w:id="28" w:author="Zhijun @CT4#108E" w:date="2022-02-24T13:49:00Z">
        <w:r w:rsidR="000A5D38">
          <w:t>the</w:t>
        </w:r>
      </w:ins>
      <w:ins w:id="29" w:author="Zhijun @CT4#108E" w:date="2022-02-24T14:09:00Z">
        <w:r w:rsidR="004E2BF6">
          <w:t xml:space="preserve"> </w:t>
        </w:r>
      </w:ins>
      <w:ins w:id="30" w:author="Zhijun @CT4#108E" w:date="2022-02-24T13:49:00Z">
        <w:r w:rsidR="000A5D38">
          <w:t xml:space="preserve">notification payload </w:t>
        </w:r>
      </w:ins>
      <w:r w:rsidRPr="00C1348E">
        <w:t xml:space="preserve">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CHANGED_ANCHOR_SMF"</w:t>
      </w:r>
      <w:ins w:id="31" w:author="Zhijun @CT4#108E" w:date="2022-02-24T13:50:00Z">
        <w:r w:rsidR="000A5D38">
          <w:t>. In addition, the new anchor SMF shall include its SMF Instance ID</w:t>
        </w:r>
      </w:ins>
      <w:r>
        <w:t xml:space="preserve"> in the notification payload, and</w:t>
      </w:r>
      <w:ins w:id="32" w:author="Zhijun @CT4#108E" w:date="2022-02-24T13:52:00Z">
        <w:r w:rsidR="009C287C">
          <w:t>/or</w:t>
        </w:r>
      </w:ins>
      <w:r w:rsidRPr="00C1348E">
        <w:t xml:space="preserve"> </w:t>
      </w:r>
      <w:r>
        <w:t>carry</w:t>
      </w:r>
      <w:r w:rsidRPr="00C1348E">
        <w:t xml:space="preserve"> </w:t>
      </w:r>
      <w:r>
        <w:t xml:space="preserve">an </w:t>
      </w:r>
      <w:r w:rsidRPr="00C1348E">
        <w:t>updated binding indication in the HTTP headers to indicate the change of anchor SMF</w:t>
      </w:r>
      <w:ins w:id="33" w:author="Zhijun @CT4#108E" w:date="2022-02-24T13:50:00Z">
        <w:r w:rsidR="000A5D38">
          <w:t xml:space="preserve"> (as per step 6 of clause 6.5.3.3 of 3GPP TS 29.500 [</w:t>
        </w:r>
      </w:ins>
      <w:ins w:id="34" w:author="Zhijun @CT4#108E" w:date="2022-02-24T13:51:00Z">
        <w:r w:rsidR="000A5D38">
          <w:t>4</w:t>
        </w:r>
      </w:ins>
      <w:ins w:id="35" w:author="Zhijun @CT4#108E" w:date="2022-02-24T13:50:00Z">
        <w:r w:rsidR="000A5D38">
          <w:t>])</w:t>
        </w:r>
      </w:ins>
      <w:r w:rsidRPr="00C1348E">
        <w:t>.</w:t>
      </w:r>
    </w:p>
    <w:p w14:paraId="391EF24A" w14:textId="11E477B7" w:rsidR="001E6DCB" w:rsidRDefault="001E6DCB" w:rsidP="001E6DCB">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w:t>
      </w:r>
      <w:ins w:id="36" w:author="Zhijun @CT4#108E" w:date="2022-02-24T13:51:00Z">
        <w:r w:rsidR="009C287C">
          <w:t>notify the change of intermediate SMF</w:t>
        </w:r>
      </w:ins>
      <w:del w:id="37" w:author="Zhijun @CT4#108E" w:date="2022-02-24T13:51:00Z">
        <w:r w:rsidRPr="00C1348E" w:rsidDel="009C287C">
          <w:delText xml:space="preserve">send an updated binding indication to the NF service consumer (as per step </w:delText>
        </w:r>
        <w:r w:rsidDel="009C287C">
          <w:delText>6</w:delText>
        </w:r>
        <w:r w:rsidRPr="00C1348E" w:rsidDel="009C287C">
          <w:delText xml:space="preserve"> of clause</w:delText>
        </w:r>
        <w:r w:rsidDel="009C287C">
          <w:delText> 6.5.3.3</w:delText>
        </w:r>
        <w:r w:rsidRPr="00C1348E" w:rsidDel="009C287C">
          <w:delText xml:space="preserve"> of 3GPP</w:delText>
        </w:r>
        <w:r w:rsidDel="009C287C">
          <w:delText> TS 29.500 [4])</w:delText>
        </w:r>
      </w:del>
      <w:r>
        <w:t xml:space="preserve">, then </w:t>
      </w:r>
      <w:del w:id="38" w:author="Zhijun @CT4#108E" w:date="2022-02-24T13:51:00Z">
        <w:r w:rsidDel="009C287C">
          <w:delText>it</w:delText>
        </w:r>
        <w:r w:rsidRPr="00C1348E" w:rsidDel="009C287C">
          <w:delText xml:space="preserve"> </w:delText>
        </w:r>
      </w:del>
      <w:ins w:id="39" w:author="Zhijun @CT4#108E" w:date="2022-02-24T13:51:00Z">
        <w:r w:rsidR="009C287C">
          <w:t xml:space="preserve">the notification payload </w:t>
        </w:r>
      </w:ins>
      <w:r w:rsidRPr="00C1348E">
        <w:t xml:space="preserve">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CHANGED_INTERMEDIATE_SMF"</w:t>
      </w:r>
      <w:ins w:id="40" w:author="Zhijun @CT4#108E" w:date="2022-02-24T13:51:00Z">
        <w:r w:rsidR="009C287C">
          <w:t xml:space="preserve">. In addition, the new </w:t>
        </w:r>
      </w:ins>
      <w:ins w:id="41" w:author="Zhijun @CT4#108E" w:date="2022-02-24T13:52:00Z">
        <w:r w:rsidR="00DB0EFA">
          <w:t>intermediate SMF shall include its SMF Instance ID</w:t>
        </w:r>
      </w:ins>
      <w:r>
        <w:t xml:space="preserve"> in the notification payload, and</w:t>
      </w:r>
      <w:ins w:id="42" w:author="Zhijun @CT4#108E" w:date="2022-02-24T13:52:00Z">
        <w:r w:rsidR="00DB0EFA">
          <w:t>/or</w:t>
        </w:r>
      </w:ins>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ins w:id="43" w:author="Zhijun @CT4#108E" w:date="2022-02-24T13:52:00Z">
        <w:r w:rsidR="00DB0EFA">
          <w:t xml:space="preserve"> </w:t>
        </w:r>
      </w:ins>
      <w:ins w:id="44" w:author="Zhijun @CT4#108E" w:date="2022-02-24T13:53:00Z">
        <w:r w:rsidR="00DB0EFA">
          <w:t>(as per step 6 of clause 6.5.3.3 of 3GPP TS 29.500 [4])</w:t>
        </w:r>
      </w:ins>
      <w:r w:rsidRPr="00C1348E">
        <w:t>.</w:t>
      </w:r>
    </w:p>
    <w:p w14:paraId="14D77544" w14:textId="77777777" w:rsidR="00600247" w:rsidRPr="00BF5751" w:rsidRDefault="00600247" w:rsidP="00600247">
      <w:pPr>
        <w:pStyle w:val="B1"/>
        <w:rPr>
          <w:ins w:id="45" w:author="Zhijun @CT4#108E" w:date="2022-02-24T13:53:00Z"/>
        </w:rPr>
      </w:pPr>
      <w:ins w:id="46" w:author="Zhijun @CT4#108E" w:date="2022-02-24T13:53:00Z">
        <w:r>
          <w:tab/>
          <w:t xml:space="preserve">For a PDU session with an I-SMF or V-SMF, if the notification is triggered by the change of the anchor SMF (e.g. the PDU session is taken over by a new SMF within the same SMF Set selected by the UPF), </w:t>
        </w:r>
        <w:r>
          <w:rPr>
            <w:lang w:val="en-US"/>
          </w:rPr>
          <w:t xml:space="preserve">the notification payload shall contain the </w:t>
        </w:r>
        <w:proofErr w:type="spellStart"/>
        <w:r w:rsidRPr="00C13DDD">
          <w:rPr>
            <w:lang w:val="en-US"/>
          </w:rPr>
          <w:t>resourceStatus</w:t>
        </w:r>
        <w:proofErr w:type="spellEnd"/>
        <w:r>
          <w:rPr>
            <w:lang w:val="en-US"/>
          </w:rPr>
          <w:t xml:space="preserve"> IE with the value "UPDATED", </w:t>
        </w:r>
        <w:r w:rsidRPr="00C1348E">
          <w:t xml:space="preserve">the Cause IE with the value </w:t>
        </w:r>
        <w:r w:rsidRPr="005D14F1">
          <w:t>"</w:t>
        </w:r>
        <w:r>
          <w:t>CHANGED_ANCHOR_SMF"</w:t>
        </w:r>
        <w:r>
          <w:rPr>
            <w:lang w:val="en-US"/>
          </w:rPr>
          <w:t xml:space="preserve"> </w:t>
        </w:r>
        <w:r w:rsidRPr="00C13DDD">
          <w:rPr>
            <w:lang w:val="en-US"/>
          </w:rPr>
          <w:t xml:space="preserve">and </w:t>
        </w:r>
        <w:r>
          <w:rPr>
            <w:lang w:val="en-US"/>
          </w:rPr>
          <w:t>the SMF Instance ID of the new anchor SMF.</w:t>
        </w:r>
      </w:ins>
    </w:p>
    <w:p w14:paraId="7341D1E1" w14:textId="77777777" w:rsidR="001E6DCB" w:rsidRDefault="001E6DCB" w:rsidP="001E6DCB">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F1D8C24" w14:textId="77777777" w:rsidR="001E6DCB" w:rsidRDefault="001E6DCB" w:rsidP="001E6DCB">
      <w:pPr>
        <w:pStyle w:val="B1"/>
        <w:ind w:firstLine="0"/>
        <w:rPr>
          <w:rFonts w:eastAsia="宋体"/>
          <w:lang w:eastAsia="zh-CN"/>
        </w:rPr>
      </w:pPr>
      <w:bookmarkStart w:id="47" w:name="_MCCTEMPBM_CRPT95390046___3"/>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6B960E07" w14:textId="77777777" w:rsidR="001E6DCB" w:rsidRDefault="001E6DCB" w:rsidP="001E6DCB">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bookmarkEnd w:id="47"/>
    <w:p w14:paraId="76A51149" w14:textId="77777777" w:rsidR="001E6DCB" w:rsidRDefault="001E6DCB" w:rsidP="001E6DCB">
      <w:pPr>
        <w:pStyle w:val="B1"/>
      </w:pPr>
      <w:r>
        <w:t>2b.</w:t>
      </w:r>
      <w:r>
        <w:tab/>
      </w:r>
      <w:proofErr w:type="gramStart"/>
      <w:r>
        <w:t>On</w:t>
      </w:r>
      <w:proofErr w:type="gramEnd"/>
      <w:r>
        <w:t xml:space="preserve">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14:paraId="35950931" w14:textId="77777777" w:rsidR="001E6DCB" w:rsidRPr="00986E88" w:rsidRDefault="001E6DCB" w:rsidP="001E6DCB">
      <w:pPr>
        <w:pStyle w:val="B1"/>
        <w:ind w:firstLine="0"/>
      </w:pPr>
      <w:bookmarkStart w:id="48" w:name="_MCCTEMPBM_CRPT95390047___3"/>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response</w:t>
      </w:r>
      <w:r w:rsidRPr="00D3070D">
        <w:t xml:space="preserve"> pointing to</w:t>
      </w:r>
      <w:r>
        <w:t xml:space="preserve"> the</w:t>
      </w:r>
      <w:r w:rsidRPr="00D3070D">
        <w:t xml:space="preserve"> </w:t>
      </w:r>
      <w:r>
        <w:t xml:space="preserve">URI of the new NF Service Consumer. </w:t>
      </w:r>
      <w:proofErr w:type="gramStart"/>
      <w:r>
        <w:t>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roofErr w:type="gramEnd"/>
    </w:p>
    <w:p w14:paraId="318E7764" w14:textId="77777777" w:rsidR="001E6DCB" w:rsidRDefault="001E6DCB" w:rsidP="001E6DCB">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418701F5" w14:textId="77777777" w:rsidR="001E6DCB" w:rsidRDefault="001E6DCB" w:rsidP="001E6DCB">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or via link level failures, see clause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w:t>
      </w:r>
      <w:r>
        <w:lastRenderedPageBreak/>
        <w:t>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bookmarkEnd w:id="3"/>
    <w:bookmarkEnd w:id="4"/>
    <w:bookmarkEnd w:id="5"/>
    <w:bookmarkEnd w:id="6"/>
    <w:bookmarkEnd w:id="7"/>
    <w:bookmarkEnd w:id="8"/>
    <w:bookmarkEnd w:id="48"/>
    <w:p w14:paraId="1E568B6C" w14:textId="77777777" w:rsidR="002E3ADE" w:rsidRDefault="002E3ADE" w:rsidP="002E3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634D29" w14:textId="77777777" w:rsidR="00263E32" w:rsidRDefault="00263E32" w:rsidP="00263E32">
      <w:pPr>
        <w:pStyle w:val="5"/>
      </w:pPr>
      <w:bookmarkStart w:id="49" w:name="_Toc90553123"/>
      <w:bookmarkStart w:id="50" w:name="_Toc25073836"/>
      <w:bookmarkStart w:id="51" w:name="_Toc34063008"/>
      <w:bookmarkStart w:id="52" w:name="_Toc43119980"/>
      <w:bookmarkStart w:id="53" w:name="_Toc49768035"/>
      <w:bookmarkStart w:id="54" w:name="_Toc56434208"/>
      <w:bookmarkStart w:id="55" w:name="_Toc90558542"/>
      <w:r>
        <w:t>5.2.2.10.1</w:t>
      </w:r>
      <w:r>
        <w:tab/>
        <w:t>General</w:t>
      </w:r>
      <w:bookmarkEnd w:id="49"/>
    </w:p>
    <w:p w14:paraId="3A94055F" w14:textId="77777777" w:rsidR="00263E32" w:rsidRDefault="00263E32" w:rsidP="00263E32">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w:t>
      </w:r>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 or when the control of the PDU session is taken over by another anchor SMF), for a HR PDU session or a PDU session involving an I-SMF.</w:t>
      </w:r>
    </w:p>
    <w:p w14:paraId="5B9EE16E" w14:textId="77777777" w:rsidR="00263E32" w:rsidRDefault="00263E32" w:rsidP="00263E32">
      <w:r>
        <w:t>It is used in the following procedures:</w:t>
      </w:r>
    </w:p>
    <w:p w14:paraId="793B2395" w14:textId="77777777" w:rsidR="00263E32" w:rsidRDefault="00263E32" w:rsidP="00263E32">
      <w:pPr>
        <w:pStyle w:val="B1"/>
      </w:pPr>
      <w:r>
        <w:t>-</w:t>
      </w:r>
      <w:r>
        <w:tab/>
        <w:t>Home network requested PDU Session release (see clause 4.3.4.3 of 3GPP TS 23.502 [3]), e.g. H-SMF initiated release;</w:t>
      </w:r>
    </w:p>
    <w:p w14:paraId="6CD0F72C" w14:textId="77777777" w:rsidR="00263E32" w:rsidRDefault="00263E32" w:rsidP="00263E32">
      <w:pPr>
        <w:pStyle w:val="B1"/>
      </w:pPr>
      <w:r>
        <w:t>-</w:t>
      </w:r>
      <w:r>
        <w:tab/>
        <w:t>SMF requested PDU session release, for a PDU session involving an I-SMF (see clause 4.23 of 3GPP TS 23.502 [3]);</w:t>
      </w:r>
    </w:p>
    <w:p w14:paraId="27A75057" w14:textId="77777777" w:rsidR="00263E32" w:rsidRDefault="00263E32" w:rsidP="00263E32">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 </w:t>
      </w:r>
      <w:r w:rsidRPr="008943CC">
        <w:rPr>
          <w:noProof/>
        </w:rPr>
        <w:t xml:space="preserve">4.9.2.4.2 </w:t>
      </w:r>
      <w:r w:rsidRPr="008943CC">
        <w:t>of</w:t>
      </w:r>
      <w:r>
        <w:t xml:space="preserve"> 3GPP TS </w:t>
      </w:r>
      <w:r w:rsidRPr="008943CC">
        <w:t>23.502</w:t>
      </w:r>
      <w:r>
        <w:t> </w:t>
      </w:r>
      <w:r w:rsidRPr="008943CC">
        <w:t>[3]);</w:t>
      </w:r>
    </w:p>
    <w:p w14:paraId="58C1EF19" w14:textId="77777777" w:rsidR="00263E32" w:rsidRDefault="00263E32" w:rsidP="00263E32">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22FE7597" w14:textId="77777777" w:rsidR="00263E32" w:rsidRDefault="00263E32" w:rsidP="00263E32">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16F1DDBA" w14:textId="77777777" w:rsidR="00263E32" w:rsidRDefault="00263E32" w:rsidP="00263E32">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clause </w:t>
      </w:r>
      <w:r w:rsidRPr="00DE59B4">
        <w:rPr>
          <w:noProof/>
        </w:rPr>
        <w:t>4.</w:t>
      </w:r>
      <w:r>
        <w:rPr>
          <w:noProof/>
        </w:rPr>
        <w:t xml:space="preserve">11.4.2 </w:t>
      </w:r>
      <w:r>
        <w:t>of 3GPP TS 23.502 [3]);</w:t>
      </w:r>
    </w:p>
    <w:p w14:paraId="57D3E111" w14:textId="3CA1153E" w:rsidR="00263E32" w:rsidRDefault="00263E32" w:rsidP="00263E32">
      <w:pPr>
        <w:pStyle w:val="B1"/>
      </w:pPr>
      <w:r>
        <w:t>-</w:t>
      </w:r>
      <w:r>
        <w:tab/>
        <w:t xml:space="preserve">The control of PDU session is taken over by a new anchor SMF within the same SMF set (see clause 5.22 of 3GPP TS 29.244 [29]), and </w:t>
      </w:r>
      <w:r w:rsidRPr="00016F90">
        <w:t>the new SMF instance decides</w:t>
      </w:r>
      <w:r>
        <w:t xml:space="preserve"> </w:t>
      </w:r>
      <w:r w:rsidRPr="00016F90">
        <w:t xml:space="preserve">to </w:t>
      </w:r>
      <w:ins w:id="56" w:author="Zhijun @CT4#108E" w:date="2022-02-24T13:55:00Z">
        <w:r>
          <w:t>notify the change of SMF</w:t>
        </w:r>
      </w:ins>
      <w:del w:id="57" w:author="Zhijun @CT4#108E" w:date="2022-02-24T13:55:00Z">
        <w:r w:rsidRPr="00016F90" w:rsidDel="00263E32">
          <w:delText xml:space="preserve">send an updated binding indication to the NF service consumer (as per step </w:delText>
        </w:r>
        <w:r w:rsidDel="00263E32">
          <w:delText>6</w:delText>
        </w:r>
        <w:r w:rsidRPr="00016F90" w:rsidDel="00263E32">
          <w:delText xml:space="preserve"> of clause</w:delText>
        </w:r>
        <w:r w:rsidDel="00263E32">
          <w:delText> 6.5.3.3</w:delText>
        </w:r>
        <w:r w:rsidRPr="00016F90" w:rsidDel="00263E32">
          <w:delText xml:space="preserve"> of 3GPP</w:delText>
        </w:r>
        <w:r w:rsidDel="00263E32">
          <w:delText> </w:delText>
        </w:r>
        <w:r w:rsidRPr="00016F90" w:rsidDel="00263E32">
          <w:delText>TS</w:delText>
        </w:r>
        <w:r w:rsidDel="00263E32">
          <w:delText> </w:delText>
        </w:r>
        <w:r w:rsidRPr="00016F90" w:rsidDel="00263E32">
          <w:delText>29.500</w:delText>
        </w:r>
        <w:r w:rsidDel="00263E32">
          <w:delText> </w:delText>
        </w:r>
        <w:r w:rsidRPr="00016F90" w:rsidDel="00263E32">
          <w:delText>[</w:delText>
        </w:r>
        <w:r w:rsidDel="00263E32">
          <w:delText>4</w:delText>
        </w:r>
        <w:r w:rsidRPr="00016F90" w:rsidDel="00263E32">
          <w:delText>])</w:delText>
        </w:r>
      </w:del>
      <w:r>
        <w:t>.</w:t>
      </w:r>
    </w:p>
    <w:p w14:paraId="766E215D" w14:textId="77777777" w:rsidR="00263E32" w:rsidRPr="002F24E9" w:rsidRDefault="00263E32" w:rsidP="00263E32">
      <w:r>
        <w:t xml:space="preserve">The SMF (i.e. H-SMF for a HR PDU </w:t>
      </w:r>
      <w:proofErr w:type="gramStart"/>
      <w:r>
        <w:t>session,</w:t>
      </w:r>
      <w:proofErr w:type="gramEnd"/>
      <w:r>
        <w:t xml:space="preserve">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7A02E4F8" w14:textId="77777777" w:rsidR="00263E32" w:rsidRDefault="00263E32" w:rsidP="00263E32">
      <w:pPr>
        <w:pStyle w:val="TH"/>
      </w:pPr>
      <w:r w:rsidRPr="00D64FA1">
        <w:rPr>
          <w:lang w:val="fr-FR"/>
        </w:rPr>
        <w:object w:dxaOrig="8701" w:dyaOrig="2131" w14:anchorId="55090721">
          <v:shape id="_x0000_i1026" type="#_x0000_t75" style="width:6in;height:108.45pt" o:ole="">
            <v:imagedata r:id="rId16" o:title=""/>
          </v:shape>
          <o:OLEObject Type="Embed" ProgID="Visio.Drawing.11" ShapeID="_x0000_i1026" DrawAspect="Content" ObjectID="_1707233717" r:id="rId17"/>
        </w:object>
      </w:r>
    </w:p>
    <w:p w14:paraId="5C16E56B" w14:textId="77777777" w:rsidR="00263E32" w:rsidRPr="00592952" w:rsidRDefault="00263E32" w:rsidP="00263E32">
      <w:pPr>
        <w:pStyle w:val="TF"/>
        <w:rPr>
          <w:lang w:val="en-US"/>
        </w:rPr>
      </w:pPr>
      <w:r w:rsidRPr="00473B2B">
        <w:rPr>
          <w:lang w:val="en-US"/>
        </w:rPr>
        <w:t>Figure 5.2.2.</w:t>
      </w:r>
      <w:r>
        <w:rPr>
          <w:lang w:val="en-US"/>
        </w:rPr>
        <w:t>10</w:t>
      </w:r>
      <w:r w:rsidRPr="00473B2B">
        <w:rPr>
          <w:lang w:val="en-US"/>
        </w:rPr>
        <w:t>-1: PDU session status notification</w:t>
      </w:r>
    </w:p>
    <w:p w14:paraId="756C264A" w14:textId="77777777" w:rsidR="00263E32" w:rsidRDefault="00263E32" w:rsidP="00263E32">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5105DEB7" w14:textId="77777777" w:rsidR="00263E32" w:rsidRDefault="00263E32" w:rsidP="00263E32">
      <w:pPr>
        <w:pStyle w:val="B1"/>
        <w:ind w:firstLine="0"/>
        <w:rPr>
          <w:lang w:val="en-US"/>
        </w:rPr>
      </w:pPr>
      <w:bookmarkStart w:id="58" w:name="_MCCTEMPBM_CRPT95390128___3"/>
      <w:r>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rPr>
          <w:lang w:val="en-US"/>
        </w:rPr>
        <w:t>resourceStatus</w:t>
      </w:r>
      <w:proofErr w:type="spellEnd"/>
      <w:r>
        <w:rPr>
          <w:lang w:val="en-US"/>
        </w:rPr>
        <w:t xml:space="preserve">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23.501 [2].</w:t>
      </w:r>
    </w:p>
    <w:p w14:paraId="693DF9A8" w14:textId="77777777" w:rsidR="00263E32" w:rsidRDefault="00263E32" w:rsidP="00263E32">
      <w:pPr>
        <w:pStyle w:val="B1"/>
        <w:ind w:firstLine="0"/>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099F8072" w14:textId="77777777" w:rsidR="00263E32" w:rsidRDefault="00263E32" w:rsidP="00263E32">
      <w:pPr>
        <w:pStyle w:val="B1"/>
        <w:rPr>
          <w:lang w:val="en-US"/>
        </w:rPr>
      </w:pPr>
      <w:bookmarkStart w:id="59" w:name="_MCCTEMPBM_CRPT95390129___5"/>
      <w:bookmarkEnd w:id="58"/>
      <w:r>
        <w:lastRenderedPageBreak/>
        <w:tab/>
      </w:r>
      <w:r>
        <w:rPr>
          <w:lang w:val="en-US"/>
        </w:rPr>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access type of the PDU Session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bookmarkEnd w:id="59"/>
    <w:p w14:paraId="470F43CB" w14:textId="6FCEE78C" w:rsidR="00263E32" w:rsidRDefault="00263E32" w:rsidP="00263E32">
      <w:pPr>
        <w:pStyle w:val="B1"/>
      </w:pPr>
      <w:r>
        <w:tab/>
      </w:r>
      <w:r w:rsidRPr="00C1348E">
        <w:t xml:space="preserve">If upon a change of anchor SMF, the new anchor SMF instance decides to </w:t>
      </w:r>
      <w:ins w:id="60" w:author="Zhijun @CT4#108E" w:date="2022-02-24T13:56:00Z">
        <w:r w:rsidR="006A7AC0">
          <w:t>notify the change of anchor SMF</w:t>
        </w:r>
      </w:ins>
      <w:del w:id="61" w:author="Zhijun @CT4#108E" w:date="2022-02-24T13:56:00Z">
        <w:r w:rsidRPr="00C1348E" w:rsidDel="006A7AC0">
          <w:delText xml:space="preserve">send an updated binding indication to the NF service consumer (as per step </w:delText>
        </w:r>
        <w:r w:rsidDel="006A7AC0">
          <w:delText>6</w:delText>
        </w:r>
        <w:r w:rsidRPr="00C1348E" w:rsidDel="006A7AC0">
          <w:delText xml:space="preserve"> of clause</w:delText>
        </w:r>
        <w:r w:rsidDel="006A7AC0">
          <w:delText> 6.5.3.3</w:delText>
        </w:r>
        <w:r w:rsidRPr="00C1348E" w:rsidDel="006A7AC0">
          <w:delText xml:space="preserve"> of 3GPP</w:delText>
        </w:r>
        <w:r w:rsidDel="006A7AC0">
          <w:delText> TS 29.500 [4])</w:delText>
        </w:r>
      </w:del>
      <w:r>
        <w:t xml:space="preserve">, then </w:t>
      </w:r>
      <w:del w:id="62" w:author="Zhijun @CT4#108E" w:date="2022-02-24T13:56:00Z">
        <w:r w:rsidDel="006A7AC0">
          <w:delText>it</w:delText>
        </w:r>
        <w:r w:rsidRPr="00C1348E" w:rsidDel="006A7AC0">
          <w:delText xml:space="preserve"> </w:delText>
        </w:r>
      </w:del>
      <w:proofErr w:type="spellStart"/>
      <w:ins w:id="63" w:author="Zhijun @CT4#108E" w:date="2022-02-24T13:56:00Z">
        <w:r w:rsidR="006A7AC0">
          <w:t>thenotification</w:t>
        </w:r>
        <w:proofErr w:type="spellEnd"/>
        <w:r w:rsidR="006A7AC0">
          <w:t xml:space="preserve"> payload</w:t>
        </w:r>
        <w:r w:rsidR="006A7AC0" w:rsidRPr="00C1348E">
          <w:t xml:space="preserve"> </w:t>
        </w:r>
      </w:ins>
      <w:r w:rsidRPr="00C1348E">
        <w:t xml:space="preserve">shall contain the </w:t>
      </w:r>
      <w:proofErr w:type="spellStart"/>
      <w:r>
        <w:t>resourceStatus</w:t>
      </w:r>
      <w:proofErr w:type="spellEnd"/>
      <w:r w:rsidRPr="00C1348E">
        <w:t xml:space="preserve"> IE with the value "</w:t>
      </w:r>
      <w:r>
        <w:t>UPDATED</w:t>
      </w:r>
      <w:r w:rsidRPr="00C1348E">
        <w:t xml:space="preserve">" and the Cause IE with the value </w:t>
      </w:r>
      <w:r w:rsidRPr="005D14F1">
        <w:t>"</w:t>
      </w:r>
      <w:r>
        <w:t>CHANGED_ANCHOR_SMF"</w:t>
      </w:r>
      <w:ins w:id="64" w:author="Zhijun @CT4#108E" w:date="2022-02-24T13:57:00Z">
        <w:r w:rsidR="006A7AC0">
          <w:t>.</w:t>
        </w:r>
      </w:ins>
      <w:r>
        <w:t xml:space="preserve"> </w:t>
      </w:r>
      <w:ins w:id="65" w:author="Zhijun @CT4#108E" w:date="2022-02-24T13:58:00Z">
        <w:r w:rsidR="006A7AC0">
          <w:t xml:space="preserve">In addition, the new anchor SMF instance shall include its SMF Instance ID </w:t>
        </w:r>
      </w:ins>
      <w:r>
        <w:t>in the notification payload, and</w:t>
      </w:r>
      <w:ins w:id="66" w:author="Zhijun @CT4#108E" w:date="2022-02-24T13:59:00Z">
        <w:r w:rsidR="006A7AC0">
          <w:t>/or</w:t>
        </w:r>
      </w:ins>
      <w:r w:rsidRPr="00C1348E">
        <w:t xml:space="preserve"> </w:t>
      </w:r>
      <w:r>
        <w:t>carry</w:t>
      </w:r>
      <w:r w:rsidRPr="00C1348E">
        <w:t xml:space="preserve"> </w:t>
      </w:r>
      <w:r>
        <w:t xml:space="preserve">an </w:t>
      </w:r>
      <w:r w:rsidRPr="00C1348E">
        <w:t>updated binding indication in the HTTP headers to indicate the change of anchor SMF</w:t>
      </w:r>
      <w:ins w:id="67" w:author="Zhijun @CT4#108E" w:date="2022-02-24T13:59:00Z">
        <w:r w:rsidR="006A7AC0">
          <w:t xml:space="preserve"> (as per step 6 of clause 6.5.3.3 of 3GPP TS 29.500 [4])</w:t>
        </w:r>
      </w:ins>
      <w:r w:rsidRPr="00C1348E">
        <w:t>.</w:t>
      </w:r>
    </w:p>
    <w:p w14:paraId="2FA8AD4C" w14:textId="77777777" w:rsidR="00263E32" w:rsidRDefault="00263E32" w:rsidP="00263E32">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750CFB52" w14:textId="77777777" w:rsidR="00263E32" w:rsidRDefault="00263E32" w:rsidP="00263E32">
      <w:pPr>
        <w:pStyle w:val="B1"/>
        <w:ind w:firstLine="0"/>
        <w:rPr>
          <w:rFonts w:eastAsia="宋体"/>
          <w:lang w:eastAsia="zh-CN"/>
        </w:rPr>
      </w:pPr>
      <w:bookmarkStart w:id="68" w:name="_MCCTEMPBM_CRPT95390130___3"/>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宋体"/>
          <w:lang w:eastAsia="zh-CN"/>
        </w:rPr>
        <w:t>for the PDU session.</w:t>
      </w:r>
    </w:p>
    <w:p w14:paraId="0E127A45" w14:textId="77777777" w:rsidR="00263E32" w:rsidRDefault="00263E32" w:rsidP="00263E32">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bookmarkEnd w:id="68"/>
    <w:p w14:paraId="75E957BE" w14:textId="77777777" w:rsidR="00263E32" w:rsidRDefault="00263E32" w:rsidP="00263E32">
      <w:pPr>
        <w:pStyle w:val="B1"/>
      </w:pPr>
      <w:r>
        <w:t>2b.</w:t>
      </w:r>
      <w:r>
        <w:tab/>
      </w:r>
      <w:proofErr w:type="gramStart"/>
      <w:r>
        <w:t>On</w:t>
      </w:r>
      <w:proofErr w:type="gramEnd"/>
      <w:r>
        <w:t xml:space="preserve">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1.3.7.</w:t>
      </w:r>
      <w:r w:rsidRPr="001769FF">
        <w:t>3.1-2</w:t>
      </w:r>
      <w:r>
        <w:t>.</w:t>
      </w:r>
    </w:p>
    <w:bookmarkEnd w:id="50"/>
    <w:bookmarkEnd w:id="51"/>
    <w:bookmarkEnd w:id="52"/>
    <w:bookmarkEnd w:id="53"/>
    <w:bookmarkEnd w:id="54"/>
    <w:bookmarkEnd w:id="55"/>
    <w:p w14:paraId="792F6CF2" w14:textId="77777777" w:rsidR="002E3ADE" w:rsidRDefault="002E3ADE" w:rsidP="002E3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28F4AE" w14:textId="77777777" w:rsidR="00475524" w:rsidRDefault="00475524" w:rsidP="00475524">
      <w:pPr>
        <w:pStyle w:val="5"/>
      </w:pPr>
      <w:bookmarkStart w:id="69" w:name="_Toc90553240"/>
      <w:bookmarkEnd w:id="9"/>
      <w:bookmarkEnd w:id="10"/>
      <w:bookmarkEnd w:id="11"/>
      <w:bookmarkEnd w:id="12"/>
      <w:bookmarkEnd w:id="13"/>
      <w:bookmarkEnd w:id="14"/>
      <w:r>
        <w:lastRenderedPageBreak/>
        <w:t>6.1.6.2.8</w:t>
      </w:r>
      <w:r>
        <w:tab/>
        <w:t xml:space="preserve">Type: </w:t>
      </w:r>
      <w:proofErr w:type="spellStart"/>
      <w:r>
        <w:t>SmContextStatusNotification</w:t>
      </w:r>
      <w:bookmarkEnd w:id="69"/>
      <w:proofErr w:type="spellEnd"/>
    </w:p>
    <w:p w14:paraId="313F6E36" w14:textId="77777777" w:rsidR="00475524" w:rsidRDefault="00475524" w:rsidP="00475524">
      <w:pPr>
        <w:pStyle w:val="TH"/>
      </w:pPr>
      <w:r>
        <w:rPr>
          <w:noProof/>
        </w:rPr>
        <w:t>Table </w:t>
      </w:r>
      <w:r>
        <w:t xml:space="preserve">6.1.6.2.8-1: </w:t>
      </w:r>
      <w:r>
        <w:rPr>
          <w:noProof/>
        </w:rPr>
        <w:t xml:space="preserve">Definition of type </w:t>
      </w:r>
      <w:proofErr w:type="spellStart"/>
      <w:r>
        <w:t>SmContextStatusNotification</w:t>
      </w:r>
      <w:proofErr w:type="spellEnd"/>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475524" w:rsidRPr="00FD48E5" w14:paraId="45F0FD3B" w14:textId="77777777" w:rsidTr="00751BA8">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973CD87" w14:textId="77777777" w:rsidR="00475524" w:rsidRDefault="00475524" w:rsidP="00751BA8">
            <w:pPr>
              <w:pStyle w:val="TAH"/>
            </w:pPr>
            <w:r>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1AA0B1ED" w14:textId="77777777" w:rsidR="00475524" w:rsidRDefault="00475524" w:rsidP="00751BA8">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1D68A92" w14:textId="77777777" w:rsidR="00475524" w:rsidRPr="007277D4" w:rsidRDefault="00475524" w:rsidP="00751BA8">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3E8EC2BB" w14:textId="77777777" w:rsidR="00475524" w:rsidRDefault="00475524" w:rsidP="00751BA8">
            <w:pPr>
              <w:pStyle w:val="TAH"/>
              <w:jc w:val="left"/>
            </w:pPr>
            <w:bookmarkStart w:id="70" w:name="_MCCTEMPBM_CRPT95390200___4"/>
            <w:r>
              <w:t>Cardinality</w:t>
            </w:r>
            <w:bookmarkEnd w:id="70"/>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5D1428C" w14:textId="77777777" w:rsidR="00475524" w:rsidRDefault="00475524" w:rsidP="00751BA8">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47F2BAB1" w14:textId="77777777" w:rsidR="00475524" w:rsidRDefault="00475524" w:rsidP="00751BA8">
            <w:pPr>
              <w:pStyle w:val="TAH"/>
              <w:rPr>
                <w:rFonts w:cs="Arial"/>
                <w:szCs w:val="18"/>
              </w:rPr>
            </w:pPr>
            <w:r>
              <w:rPr>
                <w:rFonts w:cs="Arial"/>
                <w:szCs w:val="18"/>
              </w:rPr>
              <w:t>Applicability</w:t>
            </w:r>
          </w:p>
        </w:tc>
      </w:tr>
      <w:tr w:rsidR="00475524" w:rsidRPr="00FD48E5" w14:paraId="2C7D1EFB" w14:textId="77777777" w:rsidTr="00751BA8">
        <w:trPr>
          <w:jc w:val="center"/>
        </w:trPr>
        <w:tc>
          <w:tcPr>
            <w:tcW w:w="1967" w:type="dxa"/>
            <w:tcBorders>
              <w:top w:val="single" w:sz="4" w:space="0" w:color="auto"/>
              <w:left w:val="single" w:sz="4" w:space="0" w:color="auto"/>
              <w:bottom w:val="single" w:sz="4" w:space="0" w:color="auto"/>
              <w:right w:val="single" w:sz="4" w:space="0" w:color="auto"/>
            </w:tcBorders>
          </w:tcPr>
          <w:p w14:paraId="492F8D9C" w14:textId="77777777" w:rsidR="00475524" w:rsidRDefault="00475524" w:rsidP="00751BA8">
            <w:pPr>
              <w:pStyle w:val="TAL"/>
            </w:pPr>
            <w:proofErr w:type="spellStart"/>
            <w:r>
              <w:t>statusInfo</w:t>
            </w:r>
            <w:proofErr w:type="spellEnd"/>
            <w:r>
              <w:t xml:space="preserve"> </w:t>
            </w:r>
          </w:p>
        </w:tc>
        <w:tc>
          <w:tcPr>
            <w:tcW w:w="1719" w:type="dxa"/>
            <w:tcBorders>
              <w:top w:val="single" w:sz="4" w:space="0" w:color="auto"/>
              <w:left w:val="single" w:sz="4" w:space="0" w:color="auto"/>
              <w:bottom w:val="single" w:sz="4" w:space="0" w:color="auto"/>
              <w:right w:val="single" w:sz="4" w:space="0" w:color="auto"/>
            </w:tcBorders>
          </w:tcPr>
          <w:p w14:paraId="405876F5" w14:textId="77777777" w:rsidR="00475524" w:rsidRDefault="00475524" w:rsidP="00751BA8">
            <w:pPr>
              <w:pStyle w:val="TAL"/>
            </w:pPr>
            <w:proofErr w:type="spellStart"/>
            <w:r>
              <w:t>StatusInfo</w:t>
            </w:r>
            <w:proofErr w:type="spellEnd"/>
          </w:p>
        </w:tc>
        <w:tc>
          <w:tcPr>
            <w:tcW w:w="284" w:type="dxa"/>
            <w:tcBorders>
              <w:top w:val="single" w:sz="4" w:space="0" w:color="auto"/>
              <w:left w:val="single" w:sz="4" w:space="0" w:color="auto"/>
              <w:bottom w:val="single" w:sz="4" w:space="0" w:color="auto"/>
              <w:right w:val="single" w:sz="4" w:space="0" w:color="auto"/>
            </w:tcBorders>
          </w:tcPr>
          <w:p w14:paraId="1CD87451" w14:textId="77777777" w:rsidR="00475524" w:rsidRDefault="00475524" w:rsidP="00751BA8">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36F2FCB3" w14:textId="77777777" w:rsidR="00475524" w:rsidRDefault="00475524" w:rsidP="00751BA8">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2D53E7D" w14:textId="77777777" w:rsidR="00475524" w:rsidRDefault="00475524" w:rsidP="00751BA8">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69CB049E" w14:textId="77777777" w:rsidR="00475524" w:rsidRDefault="00475524" w:rsidP="00751BA8">
            <w:pPr>
              <w:pStyle w:val="TAL"/>
              <w:rPr>
                <w:rFonts w:cs="Arial"/>
                <w:szCs w:val="18"/>
              </w:rPr>
            </w:pPr>
          </w:p>
        </w:tc>
      </w:tr>
      <w:tr w:rsidR="00475524" w:rsidRPr="00FD48E5" w14:paraId="7CED6B59" w14:textId="77777777" w:rsidTr="00751BA8">
        <w:trPr>
          <w:jc w:val="center"/>
        </w:trPr>
        <w:tc>
          <w:tcPr>
            <w:tcW w:w="1967" w:type="dxa"/>
            <w:tcBorders>
              <w:top w:val="single" w:sz="4" w:space="0" w:color="auto"/>
              <w:left w:val="single" w:sz="4" w:space="0" w:color="auto"/>
              <w:bottom w:val="single" w:sz="4" w:space="0" w:color="auto"/>
              <w:right w:val="single" w:sz="4" w:space="0" w:color="auto"/>
            </w:tcBorders>
          </w:tcPr>
          <w:p w14:paraId="571A4724" w14:textId="77777777" w:rsidR="00475524" w:rsidRDefault="00475524" w:rsidP="00751BA8">
            <w:pPr>
              <w:pStyle w:val="TAL"/>
            </w:pPr>
            <w:proofErr w:type="spellStart"/>
            <w:r>
              <w:t>smallDataRateStatus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2628269E" w14:textId="77777777" w:rsidR="00475524" w:rsidRDefault="00475524" w:rsidP="00751BA8">
            <w:pPr>
              <w:pStyle w:val="TAL"/>
            </w:pPr>
            <w:proofErr w:type="spellStart"/>
            <w:r>
              <w:t>SmallDataRateStatus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6D5E3C82" w14:textId="77777777" w:rsidR="00475524" w:rsidRDefault="00475524" w:rsidP="00751BA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53444182" w14:textId="77777777" w:rsidR="00475524" w:rsidRDefault="00475524" w:rsidP="00751B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9202D9" w14:textId="77777777" w:rsidR="00475524" w:rsidRDefault="00475524" w:rsidP="00751BA8">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08842AE2" w14:textId="77777777" w:rsidR="00475524" w:rsidRDefault="00475524" w:rsidP="00751BA8">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516DD0BB" w14:textId="77777777" w:rsidR="00475524" w:rsidRDefault="00475524" w:rsidP="00751BA8">
            <w:pPr>
              <w:pStyle w:val="TAL"/>
              <w:rPr>
                <w:rFonts w:cs="Arial"/>
                <w:szCs w:val="18"/>
              </w:rPr>
            </w:pPr>
            <w:r>
              <w:rPr>
                <w:rFonts w:cs="Arial"/>
                <w:szCs w:val="18"/>
              </w:rPr>
              <w:t>CIOT</w:t>
            </w:r>
          </w:p>
        </w:tc>
      </w:tr>
      <w:tr w:rsidR="00475524" w:rsidRPr="00FD48E5" w14:paraId="7AC483FE" w14:textId="77777777" w:rsidTr="00751BA8">
        <w:trPr>
          <w:jc w:val="center"/>
        </w:trPr>
        <w:tc>
          <w:tcPr>
            <w:tcW w:w="1967" w:type="dxa"/>
            <w:tcBorders>
              <w:top w:val="single" w:sz="4" w:space="0" w:color="auto"/>
              <w:left w:val="single" w:sz="4" w:space="0" w:color="auto"/>
              <w:bottom w:val="single" w:sz="4" w:space="0" w:color="auto"/>
              <w:right w:val="single" w:sz="4" w:space="0" w:color="auto"/>
            </w:tcBorders>
          </w:tcPr>
          <w:p w14:paraId="3B3C383B" w14:textId="77777777" w:rsidR="00475524" w:rsidRDefault="00475524" w:rsidP="00751BA8">
            <w:pPr>
              <w:pStyle w:val="TAL"/>
            </w:pPr>
            <w:proofErr w:type="spellStart"/>
            <w:r>
              <w:t>apnRateStatus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104615DD" w14:textId="77777777" w:rsidR="00475524" w:rsidRDefault="00475524" w:rsidP="00751BA8">
            <w:pPr>
              <w:pStyle w:val="TAL"/>
            </w:pPr>
            <w:proofErr w:type="spellStart"/>
            <w:r>
              <w:t>ApnRateStatus</w:t>
            </w:r>
            <w:proofErr w:type="spellEnd"/>
          </w:p>
        </w:tc>
        <w:tc>
          <w:tcPr>
            <w:tcW w:w="284" w:type="dxa"/>
            <w:tcBorders>
              <w:top w:val="single" w:sz="4" w:space="0" w:color="auto"/>
              <w:left w:val="single" w:sz="4" w:space="0" w:color="auto"/>
              <w:bottom w:val="single" w:sz="4" w:space="0" w:color="auto"/>
              <w:right w:val="single" w:sz="4" w:space="0" w:color="auto"/>
            </w:tcBorders>
          </w:tcPr>
          <w:p w14:paraId="6BC17E5F" w14:textId="77777777" w:rsidR="00475524" w:rsidRDefault="00475524" w:rsidP="00751BA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791A0077" w14:textId="77777777" w:rsidR="00475524" w:rsidRDefault="00475524" w:rsidP="00751B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90BC1B" w14:textId="77777777" w:rsidR="00475524" w:rsidRDefault="00475524" w:rsidP="00751BA8">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4C8D40C8" w14:textId="77777777" w:rsidR="00475524" w:rsidRDefault="00475524" w:rsidP="00751BA8">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61FB24ED" w14:textId="77777777" w:rsidR="00475524" w:rsidRDefault="00475524" w:rsidP="00751BA8">
            <w:pPr>
              <w:pStyle w:val="TAL"/>
              <w:rPr>
                <w:rFonts w:cs="Arial"/>
                <w:szCs w:val="18"/>
              </w:rPr>
            </w:pPr>
            <w:r>
              <w:rPr>
                <w:rFonts w:cs="Arial"/>
                <w:szCs w:val="18"/>
              </w:rPr>
              <w:t>CIOT</w:t>
            </w:r>
          </w:p>
        </w:tc>
      </w:tr>
      <w:tr w:rsidR="00475524" w:rsidRPr="00FD48E5" w14:paraId="6F9E54FF" w14:textId="77777777" w:rsidTr="00751BA8">
        <w:trPr>
          <w:jc w:val="center"/>
        </w:trPr>
        <w:tc>
          <w:tcPr>
            <w:tcW w:w="1967" w:type="dxa"/>
            <w:tcBorders>
              <w:top w:val="single" w:sz="4" w:space="0" w:color="auto"/>
              <w:left w:val="single" w:sz="4" w:space="0" w:color="auto"/>
              <w:bottom w:val="single" w:sz="4" w:space="0" w:color="auto"/>
              <w:right w:val="single" w:sz="4" w:space="0" w:color="auto"/>
            </w:tcBorders>
          </w:tcPr>
          <w:p w14:paraId="600896B1" w14:textId="77777777" w:rsidR="00475524" w:rsidRDefault="00475524" w:rsidP="00751BA8">
            <w:pPr>
              <w:pStyle w:val="TAL"/>
            </w:pPr>
            <w:bookmarkStart w:id="71" w:name="_MCCTEMPBM_CRPT95390201___7" w:colFirst="4" w:colLast="4"/>
            <w:proofErr w:type="spellStart"/>
            <w:r>
              <w:rPr>
                <w:rFonts w:hint="eastAsia"/>
                <w:lang w:eastAsia="zh-CN"/>
              </w:rPr>
              <w:t>d</w:t>
            </w:r>
            <w:r>
              <w:rPr>
                <w:lang w:eastAsia="zh-CN"/>
              </w:rPr>
              <w:t>dnFailureStatus</w:t>
            </w:r>
            <w:proofErr w:type="spellEnd"/>
          </w:p>
        </w:tc>
        <w:tc>
          <w:tcPr>
            <w:tcW w:w="1719" w:type="dxa"/>
            <w:tcBorders>
              <w:top w:val="single" w:sz="4" w:space="0" w:color="auto"/>
              <w:left w:val="single" w:sz="4" w:space="0" w:color="auto"/>
              <w:bottom w:val="single" w:sz="4" w:space="0" w:color="auto"/>
              <w:right w:val="single" w:sz="4" w:space="0" w:color="auto"/>
            </w:tcBorders>
          </w:tcPr>
          <w:p w14:paraId="4489E209" w14:textId="77777777" w:rsidR="00475524" w:rsidRDefault="00475524" w:rsidP="00751BA8">
            <w:pPr>
              <w:pStyle w:val="TAL"/>
            </w:pPr>
            <w:proofErr w:type="spellStart"/>
            <w:r>
              <w:rPr>
                <w:lang w:val="en-US"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78B15606" w14:textId="77777777" w:rsidR="00475524" w:rsidRDefault="00475524" w:rsidP="00751BA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463E0D74" w14:textId="77777777" w:rsidR="00475524" w:rsidRDefault="00475524" w:rsidP="00751BA8">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96FCEC" w14:textId="77777777" w:rsidR="00475524" w:rsidRDefault="00475524" w:rsidP="00751BA8">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1C71C526" w14:textId="77777777" w:rsidR="00475524" w:rsidRPr="008B6622" w:rsidRDefault="00475524" w:rsidP="00751BA8">
            <w:pPr>
              <w:pStyle w:val="TAL"/>
              <w:rPr>
                <w:rFonts w:cs="Arial"/>
                <w:szCs w:val="18"/>
                <w:lang w:val="en-US" w:eastAsia="zh-CN"/>
              </w:rPr>
            </w:pPr>
          </w:p>
          <w:p w14:paraId="53A50D5C" w14:textId="77777777" w:rsidR="00475524" w:rsidRDefault="00475524" w:rsidP="00751BA8">
            <w:pPr>
              <w:pStyle w:val="TAL"/>
              <w:rPr>
                <w:rFonts w:cs="Arial"/>
                <w:szCs w:val="18"/>
                <w:lang w:eastAsia="zh-CN"/>
              </w:rPr>
            </w:pPr>
            <w:r>
              <w:rPr>
                <w:rFonts w:cs="Arial"/>
                <w:szCs w:val="18"/>
              </w:rPr>
              <w:t>When present, it shall be set as follows:</w:t>
            </w:r>
          </w:p>
          <w:p w14:paraId="7DFE51FE" w14:textId="77777777" w:rsidR="00475524" w:rsidRDefault="00475524" w:rsidP="00751BA8">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209C79BB" w14:textId="77777777" w:rsidR="00475524" w:rsidRDefault="00475524" w:rsidP="00751BA8">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2DF6C989" w14:textId="77777777" w:rsidR="00475524" w:rsidDel="0079507D" w:rsidRDefault="00475524" w:rsidP="00751BA8">
            <w:pPr>
              <w:pStyle w:val="TAL"/>
              <w:rPr>
                <w:rFonts w:cs="Arial"/>
                <w:szCs w:val="18"/>
              </w:rPr>
            </w:pPr>
            <w:r>
              <w:rPr>
                <w:rFonts w:hint="eastAsia"/>
                <w:lang w:eastAsia="zh-CN"/>
              </w:rPr>
              <w:t>C</w:t>
            </w:r>
            <w:r>
              <w:rPr>
                <w:lang w:eastAsia="zh-CN"/>
              </w:rPr>
              <w:t>IOT</w:t>
            </w:r>
          </w:p>
        </w:tc>
      </w:tr>
      <w:bookmarkEnd w:id="71"/>
      <w:tr w:rsidR="00475524" w:rsidRPr="00FD48E5" w14:paraId="23AB51D0" w14:textId="77777777" w:rsidTr="00751BA8">
        <w:trPr>
          <w:jc w:val="center"/>
        </w:trPr>
        <w:tc>
          <w:tcPr>
            <w:tcW w:w="1967" w:type="dxa"/>
            <w:tcBorders>
              <w:top w:val="single" w:sz="4" w:space="0" w:color="auto"/>
              <w:left w:val="single" w:sz="4" w:space="0" w:color="auto"/>
              <w:bottom w:val="single" w:sz="4" w:space="0" w:color="auto"/>
              <w:right w:val="single" w:sz="4" w:space="0" w:color="auto"/>
            </w:tcBorders>
          </w:tcPr>
          <w:p w14:paraId="282FBEBD" w14:textId="77777777" w:rsidR="00475524" w:rsidRDefault="00475524" w:rsidP="00751BA8">
            <w:pPr>
              <w:pStyle w:val="TAL"/>
              <w:rPr>
                <w:lang w:eastAsia="zh-CN"/>
              </w:rPr>
            </w:pPr>
            <w:proofErr w:type="spellStart"/>
            <w:r>
              <w:t>notifyCorrelationIdsForddnFailure</w:t>
            </w:r>
            <w:proofErr w:type="spellEnd"/>
          </w:p>
        </w:tc>
        <w:tc>
          <w:tcPr>
            <w:tcW w:w="1719" w:type="dxa"/>
            <w:tcBorders>
              <w:top w:val="single" w:sz="4" w:space="0" w:color="auto"/>
              <w:left w:val="single" w:sz="4" w:space="0" w:color="auto"/>
              <w:bottom w:val="single" w:sz="4" w:space="0" w:color="auto"/>
              <w:right w:val="single" w:sz="4" w:space="0" w:color="auto"/>
            </w:tcBorders>
          </w:tcPr>
          <w:p w14:paraId="4AB51521" w14:textId="77777777" w:rsidR="00475524" w:rsidRDefault="00475524" w:rsidP="00751BA8">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1FF85CDF" w14:textId="77777777" w:rsidR="00475524" w:rsidRDefault="00475524" w:rsidP="00751BA8">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160F8E3D" w14:textId="77777777" w:rsidR="00475524" w:rsidRDefault="00475524" w:rsidP="00751BA8">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DD0689D" w14:textId="77777777" w:rsidR="00475524" w:rsidRDefault="00475524" w:rsidP="00751BA8">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6F4A408D" w14:textId="77777777" w:rsidR="00475524" w:rsidRDefault="00475524" w:rsidP="00751BA8">
            <w:pPr>
              <w:pStyle w:val="TAL"/>
              <w:rPr>
                <w:rFonts w:cs="Arial"/>
                <w:szCs w:val="18"/>
                <w:lang w:val="en-US" w:eastAsia="zh-CN"/>
              </w:rPr>
            </w:pPr>
          </w:p>
          <w:p w14:paraId="0E9B4242" w14:textId="77777777" w:rsidR="00475524" w:rsidRDefault="00475524" w:rsidP="00751BA8">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75499A24" w14:textId="77777777" w:rsidR="00475524" w:rsidRDefault="00475524" w:rsidP="00751BA8">
            <w:pPr>
              <w:pStyle w:val="TAL"/>
              <w:rPr>
                <w:lang w:eastAsia="zh-CN"/>
              </w:rPr>
            </w:pPr>
            <w:r>
              <w:rPr>
                <w:lang w:eastAsia="zh-CN"/>
              </w:rPr>
              <w:t>CIOT</w:t>
            </w:r>
          </w:p>
        </w:tc>
      </w:tr>
      <w:tr w:rsidR="00475524" w:rsidRPr="00FD48E5" w14:paraId="09281043" w14:textId="77777777" w:rsidTr="00751BA8">
        <w:trPr>
          <w:jc w:val="center"/>
          <w:ins w:id="72" w:author="Zhijun @CT4#108E" w:date="2022-02-24T14:00:00Z"/>
        </w:trPr>
        <w:tc>
          <w:tcPr>
            <w:tcW w:w="1967" w:type="dxa"/>
            <w:tcBorders>
              <w:top w:val="single" w:sz="4" w:space="0" w:color="auto"/>
              <w:left w:val="single" w:sz="4" w:space="0" w:color="auto"/>
              <w:bottom w:val="single" w:sz="4" w:space="0" w:color="auto"/>
              <w:right w:val="single" w:sz="4" w:space="0" w:color="auto"/>
            </w:tcBorders>
          </w:tcPr>
          <w:p w14:paraId="3FC3C351" w14:textId="27C138E1" w:rsidR="00475524" w:rsidRDefault="00475524" w:rsidP="00751BA8">
            <w:pPr>
              <w:pStyle w:val="TAL"/>
              <w:rPr>
                <w:ins w:id="73" w:author="Zhijun @CT4#108E" w:date="2022-02-24T14:00:00Z"/>
                <w:lang w:eastAsia="zh-CN"/>
              </w:rPr>
            </w:pPr>
            <w:proofErr w:type="spellStart"/>
            <w:ins w:id="74" w:author="Zhijun @CT4#108E" w:date="2022-02-24T14:01:00Z">
              <w:r>
                <w:rPr>
                  <w:lang w:eastAsia="zh-CN"/>
                </w:rPr>
                <w:t>newIntermediateSmfId</w:t>
              </w:r>
            </w:ins>
            <w:proofErr w:type="spellEnd"/>
          </w:p>
        </w:tc>
        <w:tc>
          <w:tcPr>
            <w:tcW w:w="1719" w:type="dxa"/>
            <w:tcBorders>
              <w:top w:val="single" w:sz="4" w:space="0" w:color="auto"/>
              <w:left w:val="single" w:sz="4" w:space="0" w:color="auto"/>
              <w:bottom w:val="single" w:sz="4" w:space="0" w:color="auto"/>
              <w:right w:val="single" w:sz="4" w:space="0" w:color="auto"/>
            </w:tcBorders>
          </w:tcPr>
          <w:p w14:paraId="5428E280" w14:textId="3AAFC77C" w:rsidR="00475524" w:rsidRPr="002E5CBA" w:rsidRDefault="00475524" w:rsidP="00751BA8">
            <w:pPr>
              <w:pStyle w:val="TAL"/>
              <w:rPr>
                <w:ins w:id="75" w:author="Zhijun @CT4#108E" w:date="2022-02-24T14:00:00Z"/>
                <w:lang w:val="en-US"/>
              </w:rPr>
            </w:pPr>
            <w:proofErr w:type="spellStart"/>
            <w:ins w:id="76" w:author="Zhijun @CT4#108E" w:date="2022-02-24T14:01:00Z">
              <w:r>
                <w:rPr>
                  <w:lang w:val="en-US"/>
                </w:rPr>
                <w:t>NfInstanceId</w:t>
              </w:r>
            </w:ins>
            <w:proofErr w:type="spellEnd"/>
          </w:p>
        </w:tc>
        <w:tc>
          <w:tcPr>
            <w:tcW w:w="284" w:type="dxa"/>
            <w:tcBorders>
              <w:top w:val="single" w:sz="4" w:space="0" w:color="auto"/>
              <w:left w:val="single" w:sz="4" w:space="0" w:color="auto"/>
              <w:bottom w:val="single" w:sz="4" w:space="0" w:color="auto"/>
              <w:right w:val="single" w:sz="4" w:space="0" w:color="auto"/>
            </w:tcBorders>
          </w:tcPr>
          <w:p w14:paraId="3F862DCE" w14:textId="0484BF49" w:rsidR="00475524" w:rsidRDefault="00475524" w:rsidP="00751BA8">
            <w:pPr>
              <w:pStyle w:val="TAC"/>
              <w:rPr>
                <w:ins w:id="77" w:author="Zhijun @CT4#108E" w:date="2022-02-24T14:00:00Z"/>
                <w:lang w:eastAsia="zh-CN"/>
              </w:rPr>
            </w:pPr>
            <w:ins w:id="78" w:author="Zhijun @CT4#108E" w:date="2022-02-24T14:01:00Z">
              <w:r>
                <w:rPr>
                  <w:lang w:eastAsia="zh-CN"/>
                </w:rPr>
                <w:t>C</w:t>
              </w:r>
            </w:ins>
          </w:p>
        </w:tc>
        <w:tc>
          <w:tcPr>
            <w:tcW w:w="738" w:type="dxa"/>
            <w:tcBorders>
              <w:top w:val="single" w:sz="4" w:space="0" w:color="auto"/>
              <w:left w:val="single" w:sz="4" w:space="0" w:color="auto"/>
              <w:bottom w:val="single" w:sz="4" w:space="0" w:color="auto"/>
              <w:right w:val="single" w:sz="4" w:space="0" w:color="auto"/>
            </w:tcBorders>
          </w:tcPr>
          <w:p w14:paraId="1998017E" w14:textId="73AB01D3" w:rsidR="00475524" w:rsidRDefault="00475524" w:rsidP="00751BA8">
            <w:pPr>
              <w:pStyle w:val="TAL"/>
              <w:rPr>
                <w:ins w:id="79" w:author="Zhijun @CT4#108E" w:date="2022-02-24T14:00:00Z"/>
              </w:rPr>
            </w:pPr>
            <w:ins w:id="80" w:author="Zhijun @CT4#108E" w:date="2022-02-24T14:01:00Z">
              <w:r>
                <w:t>0..1</w:t>
              </w:r>
            </w:ins>
          </w:p>
        </w:tc>
        <w:tc>
          <w:tcPr>
            <w:tcW w:w="4395" w:type="dxa"/>
            <w:tcBorders>
              <w:top w:val="single" w:sz="4" w:space="0" w:color="auto"/>
              <w:left w:val="single" w:sz="4" w:space="0" w:color="auto"/>
              <w:bottom w:val="single" w:sz="4" w:space="0" w:color="auto"/>
              <w:right w:val="single" w:sz="4" w:space="0" w:color="auto"/>
            </w:tcBorders>
          </w:tcPr>
          <w:p w14:paraId="0271DF3C" w14:textId="77777777" w:rsidR="00475524" w:rsidRDefault="00475524" w:rsidP="00751BA8">
            <w:pPr>
              <w:pStyle w:val="TAL"/>
              <w:rPr>
                <w:ins w:id="81" w:author="Zhijun @CT4#108E" w:date="2022-02-24T14:01:00Z"/>
              </w:rPr>
            </w:pPr>
            <w:ins w:id="82" w:author="Zhijun @CT4#108E" w:date="2022-02-24T14:01:00Z">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for a PDU session with an I-SMF or V-SMF,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UPDATED"</w:t>
              </w:r>
              <w:r>
                <w:rPr>
                  <w:rFonts w:hint="eastAsia"/>
                  <w:lang w:eastAsia="zh-CN"/>
                </w:rPr>
                <w:t xml:space="preserve"> </w:t>
              </w:r>
              <w:r w:rsidRPr="00EF2E2E">
                <w:rPr>
                  <w:lang w:eastAsia="zh-CN"/>
                </w:rPr>
                <w:t>and</w:t>
              </w:r>
              <w:r>
                <w:rPr>
                  <w:rFonts w:hint="eastAsia"/>
                  <w:lang w:eastAsia="zh-CN"/>
                </w:rPr>
                <w:t xml:space="preserve"> </w:t>
              </w:r>
              <w:r w:rsidRPr="00EF2E2E">
                <w:rPr>
                  <w:lang w:eastAsia="zh-CN"/>
                </w:rPr>
                <w:t xml:space="preserve">the cause in </w:t>
              </w:r>
              <w:proofErr w:type="spellStart"/>
              <w:r w:rsidRPr="00EF2E2E">
                <w:rPr>
                  <w:lang w:eastAsia="zh-CN"/>
                </w:rPr>
                <w:t>statusInfo</w:t>
              </w:r>
              <w:proofErr w:type="spellEnd"/>
              <w:r w:rsidRPr="00EF2E2E">
                <w:rPr>
                  <w:lang w:eastAsia="zh-CN"/>
                </w:rPr>
                <w:t xml:space="preserve"> is s</w:t>
              </w:r>
              <w:r>
                <w:rPr>
                  <w:lang w:eastAsia="zh-CN"/>
                </w:rPr>
                <w:t>e</w:t>
              </w:r>
              <w:r w:rsidRPr="00EF2E2E">
                <w:rPr>
                  <w:lang w:eastAsia="zh-CN"/>
                </w:rPr>
                <w:t>t to "CHANGED_INTERMEDIATE_SMF"</w:t>
              </w:r>
              <w:r>
                <w:rPr>
                  <w:lang w:eastAsia="zh-CN"/>
                </w:rPr>
                <w:t>.</w:t>
              </w:r>
              <w:r>
                <w:t xml:space="preserve"> </w:t>
              </w:r>
            </w:ins>
          </w:p>
          <w:p w14:paraId="777E0773" w14:textId="658DC3B5" w:rsidR="00475524" w:rsidRDefault="00475524" w:rsidP="00751BA8">
            <w:pPr>
              <w:pStyle w:val="TAL"/>
              <w:rPr>
                <w:ins w:id="83" w:author="Zhijun @CT4#108E" w:date="2022-02-24T14:00:00Z"/>
                <w:rFonts w:cs="Arial"/>
                <w:szCs w:val="18"/>
                <w:lang w:eastAsia="zh-CN"/>
              </w:rPr>
            </w:pPr>
            <w:ins w:id="84" w:author="Zhijun @CT4#108E" w:date="2022-02-24T14:01:00Z">
              <w:r>
                <w:t xml:space="preserve">When present, it shall include </w:t>
              </w:r>
              <w:r w:rsidRPr="009B7423">
                <w:rPr>
                  <w:rFonts w:cs="Arial"/>
                  <w:szCs w:val="18"/>
                  <w:lang w:eastAsia="zh-CN"/>
                </w:rPr>
                <w:t xml:space="preserve">the </w:t>
              </w:r>
              <w:r>
                <w:rPr>
                  <w:rFonts w:cs="Arial"/>
                  <w:szCs w:val="18"/>
                  <w:lang w:eastAsia="zh-CN"/>
                </w:rPr>
                <w:t>NF instance identifier of the new intermediate SMF when it is changed within an SMF set.</w:t>
              </w:r>
            </w:ins>
          </w:p>
        </w:tc>
        <w:tc>
          <w:tcPr>
            <w:tcW w:w="881" w:type="dxa"/>
            <w:tcBorders>
              <w:top w:val="single" w:sz="4" w:space="0" w:color="auto"/>
              <w:left w:val="single" w:sz="4" w:space="0" w:color="auto"/>
              <w:bottom w:val="single" w:sz="4" w:space="0" w:color="auto"/>
              <w:right w:val="single" w:sz="4" w:space="0" w:color="auto"/>
            </w:tcBorders>
          </w:tcPr>
          <w:p w14:paraId="38F0CE53" w14:textId="0A99D877" w:rsidR="00475524" w:rsidRDefault="00475524" w:rsidP="00751BA8">
            <w:pPr>
              <w:pStyle w:val="TAL"/>
              <w:rPr>
                <w:ins w:id="85" w:author="Zhijun @CT4#108E" w:date="2022-02-24T14:00:00Z"/>
                <w:lang w:eastAsia="zh-CN"/>
              </w:rPr>
            </w:pPr>
            <w:ins w:id="86" w:author="Zhijun @CT4#108E" w:date="2022-02-24T14:01:00Z">
              <w:r>
                <w:rPr>
                  <w:lang w:eastAsia="zh-CN"/>
                </w:rPr>
                <w:t>ES3XX</w:t>
              </w:r>
            </w:ins>
          </w:p>
        </w:tc>
      </w:tr>
      <w:tr w:rsidR="00475524" w:rsidRPr="00FD48E5" w14:paraId="712B1BB1" w14:textId="77777777" w:rsidTr="00751BA8">
        <w:trPr>
          <w:jc w:val="center"/>
        </w:trPr>
        <w:tc>
          <w:tcPr>
            <w:tcW w:w="1967" w:type="dxa"/>
            <w:tcBorders>
              <w:top w:val="single" w:sz="4" w:space="0" w:color="auto"/>
              <w:left w:val="single" w:sz="4" w:space="0" w:color="auto"/>
              <w:bottom w:val="single" w:sz="4" w:space="0" w:color="auto"/>
              <w:right w:val="single" w:sz="4" w:space="0" w:color="auto"/>
            </w:tcBorders>
          </w:tcPr>
          <w:p w14:paraId="7E6E6044" w14:textId="77777777" w:rsidR="00475524" w:rsidRDefault="00475524" w:rsidP="00751BA8">
            <w:pPr>
              <w:pStyle w:val="TAL"/>
            </w:pPr>
            <w:proofErr w:type="spellStart"/>
            <w:r>
              <w:rPr>
                <w:rFonts w:hint="eastAsia"/>
                <w:lang w:eastAsia="zh-CN"/>
              </w:rPr>
              <w:t>newSmf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6B700A62" w14:textId="77777777" w:rsidR="00475524" w:rsidRDefault="00475524" w:rsidP="00751BA8">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444B5134" w14:textId="77777777" w:rsidR="00475524" w:rsidRDefault="00475524" w:rsidP="00751BA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18771E9F" w14:textId="77777777" w:rsidR="00475524" w:rsidRDefault="00475524" w:rsidP="00751B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DE6E5D" w14:textId="5E0B2C24" w:rsidR="00475524" w:rsidDel="00961EFE" w:rsidRDefault="00475524" w:rsidP="00751BA8">
            <w:pPr>
              <w:pStyle w:val="TAL"/>
              <w:rPr>
                <w:del w:id="87" w:author="Zhijun @CT4#108E" w:date="2022-02-24T14:01:00Z"/>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del w:id="88" w:author="Zhijun @CT4#108E" w:date="2022-02-24T14:01:00Z">
              <w:r w:rsidDel="00961EFE">
                <w:rPr>
                  <w:lang w:eastAsia="zh-CN"/>
                </w:rPr>
                <w:delText>:</w:delText>
              </w:r>
            </w:del>
            <w:ins w:id="89" w:author="Zhijun @CT4#108E" w:date="2022-02-24T14:01:00Z">
              <w:r w:rsidR="00961EFE">
                <w:rPr>
                  <w:lang w:eastAsia="zh-CN"/>
                </w:rPr>
                <w:t xml:space="preserve"> set to</w:t>
              </w:r>
            </w:ins>
          </w:p>
          <w:p w14:paraId="6C3CACE4" w14:textId="37CBC58D" w:rsidR="00475524" w:rsidDel="00961EFE" w:rsidRDefault="00475524">
            <w:pPr>
              <w:pStyle w:val="TAL"/>
              <w:rPr>
                <w:del w:id="90" w:author="Zhijun @CT4#108E" w:date="2022-02-24T14:01:00Z"/>
                <w:rFonts w:cs="Arial"/>
                <w:szCs w:val="18"/>
                <w:lang w:eastAsia="zh-CN"/>
              </w:rPr>
              <w:pPrChange w:id="91" w:author="Zhijun @CT4#108E" w:date="2022-02-24T14:01:00Z">
                <w:pPr>
                  <w:pStyle w:val="TAL"/>
                  <w:ind w:leftChars="100" w:left="200"/>
                </w:pPr>
              </w:pPrChange>
            </w:pPr>
            <w:bookmarkStart w:id="92" w:name="_MCCTEMPBM_CRPT95390202___2"/>
            <w:del w:id="93" w:author="Zhijun @CT4#108E" w:date="2022-02-24T14:01:00Z">
              <w:r w:rsidDel="00961EFE">
                <w:rPr>
                  <w:rFonts w:cs="Arial"/>
                  <w:szCs w:val="18"/>
                  <w:lang w:eastAsia="zh-CN"/>
                </w:rPr>
                <w:delText xml:space="preserve">- </w:delText>
              </w:r>
            </w:del>
            <w:ins w:id="94" w:author="Zhijun @CT4#108E" w:date="2022-02-24T14:01:00Z">
              <w:r w:rsidR="00961EFE">
                <w:rPr>
                  <w:rFonts w:cs="Arial"/>
                  <w:szCs w:val="18"/>
                  <w:lang w:eastAsia="zh-CN"/>
                </w:rPr>
                <w:t xml:space="preserve"> </w:t>
              </w:r>
              <w:r w:rsidR="00961EFE">
                <w:rPr>
                  <w:lang w:eastAsia="zh-CN"/>
                </w:rPr>
                <w:t>"</w:t>
              </w:r>
            </w:ins>
            <w:r w:rsidRPr="008F1943">
              <w:t>TRANSFER</w:t>
            </w:r>
            <w:r>
              <w:t>RED</w:t>
            </w:r>
            <w:ins w:id="95" w:author="Zhijun @CT4#108E" w:date="2022-02-24T14:01:00Z">
              <w:r w:rsidR="00961EFE">
                <w:rPr>
                  <w:lang w:eastAsia="zh-CN"/>
                </w:rPr>
                <w:t>".</w:t>
              </w:r>
            </w:ins>
          </w:p>
          <w:bookmarkEnd w:id="92"/>
          <w:p w14:paraId="6EC18F20" w14:textId="77777777" w:rsidR="00475524" w:rsidRDefault="00475524" w:rsidP="00751BA8">
            <w:pPr>
              <w:pStyle w:val="TAL"/>
              <w:rPr>
                <w:rFonts w:cs="Arial"/>
                <w:szCs w:val="18"/>
                <w:lang w:eastAsia="zh-CN"/>
              </w:rPr>
            </w:pPr>
          </w:p>
          <w:p w14:paraId="129CB8D6" w14:textId="77777777" w:rsidR="00475524" w:rsidRDefault="00475524" w:rsidP="00751BA8">
            <w:pPr>
              <w:pStyle w:val="TAL"/>
              <w:rPr>
                <w:rFonts w:cs="Arial"/>
                <w:szCs w:val="18"/>
                <w:lang w:eastAsia="zh-CN"/>
              </w:rPr>
            </w:pPr>
            <w:r>
              <w:rPr>
                <w:rFonts w:cs="Arial"/>
                <w:szCs w:val="18"/>
                <w:lang w:eastAsia="zh-CN"/>
              </w:rPr>
              <w:t>When present, it shall include:</w:t>
            </w:r>
          </w:p>
          <w:p w14:paraId="216BA71C" w14:textId="77777777" w:rsidR="00475524" w:rsidDel="008F1943" w:rsidRDefault="00475524" w:rsidP="00475524">
            <w:pPr>
              <w:pStyle w:val="TAL"/>
              <w:ind w:leftChars="100" w:left="200"/>
              <w:rPr>
                <w:rFonts w:cs="Arial"/>
                <w:szCs w:val="18"/>
                <w:lang w:eastAsia="zh-CN"/>
              </w:rPr>
            </w:pPr>
            <w:bookmarkStart w:id="96" w:name="_MCCTEMPBM_CRPT95390203___2"/>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39F6ADF2" w14:textId="77777777" w:rsidR="00475524" w:rsidRDefault="00475524" w:rsidP="00475524">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"ISMF_CONTEXT_TRANSFER";</w:t>
            </w:r>
          </w:p>
          <w:p w14:paraId="477BEF69" w14:textId="77777777" w:rsidR="00475524" w:rsidRDefault="00475524" w:rsidP="00475524">
            <w:pPr>
              <w:pStyle w:val="TAL"/>
              <w:ind w:leftChars="100" w:left="200"/>
              <w:rPr>
                <w:rFonts w:cs="Arial"/>
                <w:szCs w:val="18"/>
                <w:lang w:eastAsia="zh-CN"/>
              </w:rPr>
            </w:pPr>
            <w:r>
              <w:rPr>
                <w:rFonts w:cs="Arial"/>
                <w:szCs w:val="18"/>
                <w:lang w:eastAsia="zh-CN"/>
              </w:rPr>
              <w:t xml:space="preserve">- </w:t>
            </w:r>
            <w:proofErr w:type="gramStart"/>
            <w:r>
              <w:rPr>
                <w:rFonts w:cs="Arial" w:hint="eastAsia"/>
                <w:szCs w:val="18"/>
                <w:lang w:eastAsia="zh-CN"/>
              </w:rPr>
              <w:t>the</w:t>
            </w:r>
            <w:proofErr w:type="gramEnd"/>
            <w:r>
              <w:rPr>
                <w:rFonts w:cs="Arial" w:hint="eastAsia"/>
                <w:szCs w:val="18"/>
                <w:lang w:eastAsia="zh-CN"/>
              </w:rPr>
              <w:t xml:space="preserve"> </w:t>
            </w:r>
            <w:r>
              <w:rPr>
                <w:rFonts w:cs="Arial"/>
                <w:szCs w:val="18"/>
                <w:lang w:eastAsia="zh-CN"/>
              </w:rPr>
              <w:t xml:space="preserve">new SMF instance identifier if the </w:t>
            </w:r>
            <w:r w:rsidRPr="009E37B4">
              <w:rPr>
                <w:rFonts w:cs="Arial"/>
                <w:szCs w:val="18"/>
                <w:lang w:eastAsia="zh-CN"/>
              </w:rPr>
              <w:t xml:space="preserve">cause in </w:t>
            </w:r>
            <w:proofErr w:type="spellStart"/>
            <w:r w:rsidRPr="009E37B4">
              <w:rPr>
                <w:rFonts w:cs="Arial"/>
                <w:szCs w:val="18"/>
                <w:lang w:eastAsia="zh-CN"/>
              </w:rPr>
              <w:t>statusInfo</w:t>
            </w:r>
            <w:proofErr w:type="spellEnd"/>
            <w:r w:rsidRPr="009E37B4">
              <w:rPr>
                <w:rFonts w:cs="Arial"/>
                <w:szCs w:val="18"/>
                <w:lang w:eastAsia="zh-CN"/>
              </w:rPr>
              <w:t xml:space="preserve"> is "SMF_CONTEXT_TRANSFER"</w:t>
            </w:r>
            <w:r>
              <w:rPr>
                <w:rFonts w:cs="Arial"/>
                <w:szCs w:val="18"/>
                <w:lang w:eastAsia="zh-CN"/>
              </w:rPr>
              <w:t>.</w:t>
            </w:r>
          </w:p>
          <w:p w14:paraId="789C6875" w14:textId="77777777" w:rsidR="00475524" w:rsidRDefault="00475524" w:rsidP="00475524">
            <w:pPr>
              <w:pStyle w:val="TAL"/>
              <w:ind w:leftChars="100" w:left="200"/>
              <w:rPr>
                <w:rFonts w:cs="Arial"/>
                <w:szCs w:val="18"/>
                <w:lang w:eastAsia="zh-CN"/>
              </w:rPr>
            </w:pPr>
          </w:p>
          <w:bookmarkEnd w:id="96"/>
          <w:p w14:paraId="1F669189" w14:textId="77777777" w:rsidR="00961EFE" w:rsidRDefault="00475524" w:rsidP="00751BA8">
            <w:pPr>
              <w:pStyle w:val="TAL"/>
              <w:rPr>
                <w:ins w:id="97" w:author="Zhijun @CT4#108E" w:date="2022-02-24T14:01:00Z"/>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 xml:space="preserve">UPDATED". </w:t>
            </w:r>
          </w:p>
          <w:p w14:paraId="23603E20" w14:textId="270F8B89" w:rsidR="00475524" w:rsidDel="00345BA9" w:rsidRDefault="00475524" w:rsidP="00345BA9">
            <w:pPr>
              <w:pStyle w:val="TAL"/>
              <w:rPr>
                <w:del w:id="98" w:author="Zhijun @CT4#108E" w:date="2022-02-24T15:13:00Z"/>
                <w:rFonts w:cs="Arial"/>
                <w:szCs w:val="18"/>
              </w:rPr>
            </w:pPr>
            <w:r>
              <w:t xml:space="preserve">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ins w:id="99" w:author="Zhijun @CT4#108E" w:date="2022-02-24T14:02:00Z">
              <w:r w:rsidR="00961EFE">
                <w:rPr>
                  <w:rFonts w:cs="Arial"/>
                  <w:szCs w:val="18"/>
                  <w:lang w:eastAsia="zh-CN"/>
                </w:rPr>
                <w:t xml:space="preserve">, if the cause in </w:t>
              </w:r>
              <w:proofErr w:type="spellStart"/>
              <w:r w:rsidR="00961EFE">
                <w:rPr>
                  <w:rFonts w:cs="Arial"/>
                  <w:szCs w:val="18"/>
                  <w:lang w:eastAsia="zh-CN"/>
                </w:rPr>
                <w:t>statusInfo</w:t>
              </w:r>
              <w:proofErr w:type="spellEnd"/>
              <w:r w:rsidR="00961EFE">
                <w:rPr>
                  <w:rFonts w:cs="Arial"/>
                  <w:szCs w:val="18"/>
                  <w:lang w:eastAsia="zh-CN"/>
                </w:rPr>
                <w:t xml:space="preserve"> is </w:t>
              </w:r>
              <w:r w:rsidR="00961EFE" w:rsidRPr="009E37B4">
                <w:rPr>
                  <w:rFonts w:cs="Arial"/>
                  <w:szCs w:val="18"/>
                  <w:lang w:eastAsia="zh-CN"/>
                </w:rPr>
                <w:t>"</w:t>
              </w:r>
              <w:r w:rsidR="00961EFE">
                <w:rPr>
                  <w:rFonts w:cs="Arial"/>
                  <w:szCs w:val="18"/>
                  <w:lang w:eastAsia="zh-CN"/>
                </w:rPr>
                <w:t>CHANGED</w:t>
              </w:r>
              <w:r w:rsidR="00961EFE" w:rsidRPr="009E37B4">
                <w:rPr>
                  <w:rFonts w:cs="Arial"/>
                  <w:szCs w:val="18"/>
                  <w:lang w:eastAsia="zh-CN"/>
                </w:rPr>
                <w:t>_</w:t>
              </w:r>
              <w:r w:rsidR="00961EFE">
                <w:rPr>
                  <w:rFonts w:cs="Arial"/>
                  <w:szCs w:val="18"/>
                  <w:lang w:eastAsia="zh-CN"/>
                </w:rPr>
                <w:t>ANCHOR</w:t>
              </w:r>
              <w:r w:rsidR="00961EFE" w:rsidRPr="009E37B4">
                <w:rPr>
                  <w:rFonts w:cs="Arial"/>
                  <w:szCs w:val="18"/>
                  <w:lang w:eastAsia="zh-CN"/>
                </w:rPr>
                <w:t>_</w:t>
              </w:r>
              <w:r w:rsidR="00961EFE">
                <w:rPr>
                  <w:rFonts w:cs="Arial"/>
                  <w:szCs w:val="18"/>
                  <w:lang w:eastAsia="zh-CN"/>
                </w:rPr>
                <w:t>SMF</w:t>
              </w:r>
              <w:r w:rsidR="00961EFE" w:rsidRPr="009E37B4">
                <w:rPr>
                  <w:rFonts w:cs="Arial"/>
                  <w:szCs w:val="18"/>
                  <w:lang w:eastAsia="zh-CN"/>
                </w:rPr>
                <w:t>"</w:t>
              </w:r>
            </w:ins>
            <w:r>
              <w:rPr>
                <w:rFonts w:cs="Arial"/>
                <w:szCs w:val="18"/>
              </w:rPr>
              <w:t>.</w:t>
            </w:r>
          </w:p>
          <w:p w14:paraId="3E3C2193" w14:textId="77777777" w:rsidR="00475524" w:rsidRDefault="00475524" w:rsidP="00475524">
            <w:pPr>
              <w:pStyle w:val="TAL"/>
              <w:ind w:leftChars="100" w:left="200"/>
              <w:rPr>
                <w:rFonts w:cs="Arial"/>
                <w:szCs w:val="18"/>
              </w:rPr>
            </w:pPr>
            <w:bookmarkStart w:id="100" w:name="_MCCTEMPBM_CRPT95390204___2"/>
            <w:bookmarkEnd w:id="100"/>
          </w:p>
        </w:tc>
        <w:tc>
          <w:tcPr>
            <w:tcW w:w="881" w:type="dxa"/>
            <w:tcBorders>
              <w:top w:val="single" w:sz="4" w:space="0" w:color="auto"/>
              <w:left w:val="single" w:sz="4" w:space="0" w:color="auto"/>
              <w:bottom w:val="single" w:sz="4" w:space="0" w:color="auto"/>
              <w:right w:val="single" w:sz="4" w:space="0" w:color="auto"/>
            </w:tcBorders>
          </w:tcPr>
          <w:p w14:paraId="23E0D6FA" w14:textId="77777777" w:rsidR="00475524" w:rsidRDefault="00475524" w:rsidP="00751BA8">
            <w:pPr>
              <w:pStyle w:val="TAL"/>
              <w:rPr>
                <w:lang w:eastAsia="zh-CN"/>
              </w:rPr>
            </w:pPr>
            <w:r>
              <w:rPr>
                <w:lang w:eastAsia="zh-CN"/>
              </w:rPr>
              <w:t>CTXTR</w:t>
            </w:r>
          </w:p>
          <w:p w14:paraId="03A3EEBE" w14:textId="77777777" w:rsidR="00475524" w:rsidRDefault="00475524" w:rsidP="00751BA8">
            <w:pPr>
              <w:pStyle w:val="TAL"/>
              <w:rPr>
                <w:lang w:eastAsia="zh-CN"/>
              </w:rPr>
            </w:pPr>
          </w:p>
          <w:p w14:paraId="430AB229" w14:textId="77777777" w:rsidR="00475524" w:rsidRDefault="00475524" w:rsidP="00751BA8">
            <w:pPr>
              <w:pStyle w:val="TAL"/>
              <w:rPr>
                <w:lang w:eastAsia="zh-CN"/>
              </w:rPr>
            </w:pPr>
          </w:p>
          <w:p w14:paraId="0C619F25" w14:textId="77777777" w:rsidR="00475524" w:rsidRDefault="00475524" w:rsidP="00751BA8">
            <w:pPr>
              <w:pStyle w:val="TAL"/>
              <w:rPr>
                <w:lang w:eastAsia="zh-CN"/>
              </w:rPr>
            </w:pPr>
          </w:p>
          <w:p w14:paraId="18231686" w14:textId="77777777" w:rsidR="00475524" w:rsidRDefault="00475524" w:rsidP="00751BA8">
            <w:pPr>
              <w:pStyle w:val="TAL"/>
              <w:rPr>
                <w:lang w:eastAsia="zh-CN"/>
              </w:rPr>
            </w:pPr>
          </w:p>
          <w:p w14:paraId="1523E27B" w14:textId="77777777" w:rsidR="00475524" w:rsidRDefault="00475524" w:rsidP="00751BA8">
            <w:pPr>
              <w:pStyle w:val="TAL"/>
              <w:rPr>
                <w:lang w:eastAsia="zh-CN"/>
              </w:rPr>
            </w:pPr>
          </w:p>
          <w:p w14:paraId="1CB44D52" w14:textId="77777777" w:rsidR="00475524" w:rsidRDefault="00475524" w:rsidP="00751BA8">
            <w:pPr>
              <w:pStyle w:val="TAL"/>
              <w:rPr>
                <w:lang w:eastAsia="zh-CN"/>
              </w:rPr>
            </w:pPr>
          </w:p>
          <w:p w14:paraId="4C0704F3" w14:textId="77777777" w:rsidR="00475524" w:rsidRDefault="00475524" w:rsidP="00751BA8">
            <w:pPr>
              <w:pStyle w:val="TAL"/>
              <w:rPr>
                <w:lang w:eastAsia="zh-CN"/>
              </w:rPr>
            </w:pPr>
          </w:p>
          <w:p w14:paraId="4455C707" w14:textId="77777777" w:rsidR="00475524" w:rsidRDefault="00475524" w:rsidP="00751BA8">
            <w:pPr>
              <w:pStyle w:val="TAL"/>
              <w:rPr>
                <w:lang w:eastAsia="zh-CN"/>
              </w:rPr>
            </w:pPr>
          </w:p>
          <w:p w14:paraId="29C12ED6" w14:textId="7CE70D33" w:rsidR="00475524" w:rsidDel="00A25598" w:rsidRDefault="00475524" w:rsidP="00751BA8">
            <w:pPr>
              <w:pStyle w:val="TAL"/>
              <w:rPr>
                <w:del w:id="101" w:author="Zhijun @CT4#108E" w:date="2022-02-24T14:02:00Z"/>
                <w:lang w:eastAsia="zh-CN"/>
              </w:rPr>
            </w:pPr>
          </w:p>
          <w:p w14:paraId="732E92AB" w14:textId="46F25064" w:rsidR="00475524" w:rsidDel="00A25598" w:rsidRDefault="00475524" w:rsidP="00751BA8">
            <w:pPr>
              <w:pStyle w:val="TAL"/>
              <w:rPr>
                <w:del w:id="102" w:author="Zhijun @CT4#108E" w:date="2022-02-24T14:02:00Z"/>
                <w:lang w:eastAsia="zh-CN"/>
              </w:rPr>
            </w:pPr>
          </w:p>
          <w:p w14:paraId="5CBD9C89" w14:textId="77777777" w:rsidR="00475524" w:rsidRDefault="00475524" w:rsidP="00751BA8">
            <w:pPr>
              <w:pStyle w:val="TAL"/>
              <w:rPr>
                <w:rFonts w:cs="Arial"/>
                <w:szCs w:val="18"/>
              </w:rPr>
            </w:pPr>
            <w:r>
              <w:rPr>
                <w:lang w:eastAsia="zh-CN"/>
              </w:rPr>
              <w:t>ES3XX</w:t>
            </w:r>
          </w:p>
        </w:tc>
      </w:tr>
      <w:tr w:rsidR="00475524" w:rsidRPr="00FD48E5" w14:paraId="5E155F53" w14:textId="77777777" w:rsidTr="00751BA8">
        <w:trPr>
          <w:jc w:val="center"/>
        </w:trPr>
        <w:tc>
          <w:tcPr>
            <w:tcW w:w="1967" w:type="dxa"/>
            <w:tcBorders>
              <w:top w:val="single" w:sz="4" w:space="0" w:color="auto"/>
              <w:left w:val="single" w:sz="4" w:space="0" w:color="auto"/>
              <w:bottom w:val="single" w:sz="4" w:space="0" w:color="auto"/>
              <w:right w:val="single" w:sz="4" w:space="0" w:color="auto"/>
            </w:tcBorders>
          </w:tcPr>
          <w:p w14:paraId="1DD25308" w14:textId="77777777" w:rsidR="00475524" w:rsidRDefault="00475524" w:rsidP="00751BA8">
            <w:pPr>
              <w:pStyle w:val="TAL"/>
            </w:pPr>
            <w:proofErr w:type="spellStart"/>
            <w:r>
              <w:rPr>
                <w:rFonts w:hint="eastAsia"/>
                <w:lang w:eastAsia="zh-CN"/>
              </w:rPr>
              <w:t>newSmf</w:t>
            </w:r>
            <w:r>
              <w:rPr>
                <w:lang w:eastAsia="zh-CN"/>
              </w:rPr>
              <w:t>SetId</w:t>
            </w:r>
            <w:proofErr w:type="spellEnd"/>
          </w:p>
        </w:tc>
        <w:tc>
          <w:tcPr>
            <w:tcW w:w="1719" w:type="dxa"/>
            <w:tcBorders>
              <w:top w:val="single" w:sz="4" w:space="0" w:color="auto"/>
              <w:left w:val="single" w:sz="4" w:space="0" w:color="auto"/>
              <w:bottom w:val="single" w:sz="4" w:space="0" w:color="auto"/>
              <w:right w:val="single" w:sz="4" w:space="0" w:color="auto"/>
            </w:tcBorders>
          </w:tcPr>
          <w:p w14:paraId="28C82BCE" w14:textId="77777777" w:rsidR="00475524" w:rsidRDefault="00475524" w:rsidP="00751BA8">
            <w:pPr>
              <w:pStyle w:val="TAL"/>
            </w:pPr>
            <w:proofErr w:type="spellStart"/>
            <w:r w:rsidRPr="005D14F1">
              <w:t>NfSetId</w:t>
            </w:r>
            <w:proofErr w:type="spellEnd"/>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224545C5" w14:textId="77777777" w:rsidR="00475524" w:rsidRDefault="00475524" w:rsidP="00751BA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5692586D" w14:textId="77777777" w:rsidR="00475524" w:rsidRDefault="00475524" w:rsidP="00751B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5740D6" w14:textId="77777777" w:rsidR="00475524" w:rsidRDefault="00475524" w:rsidP="00751BA8">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795F3984" w14:textId="77777777" w:rsidR="00475524" w:rsidRDefault="00475524" w:rsidP="00475524">
            <w:pPr>
              <w:pStyle w:val="TAL"/>
              <w:ind w:leftChars="100" w:left="200"/>
              <w:rPr>
                <w:rFonts w:cs="Arial"/>
                <w:szCs w:val="18"/>
                <w:lang w:eastAsia="zh-CN"/>
              </w:rPr>
            </w:pPr>
            <w:bookmarkStart w:id="103" w:name="_MCCTEMPBM_CRPT95390205___2"/>
            <w:r>
              <w:rPr>
                <w:rFonts w:cs="Arial"/>
                <w:szCs w:val="18"/>
                <w:lang w:eastAsia="zh-CN"/>
              </w:rPr>
              <w:t xml:space="preserve">- </w:t>
            </w:r>
            <w:r w:rsidRPr="008F1943">
              <w:t>TRANSFER</w:t>
            </w:r>
            <w:r>
              <w:t>RED</w:t>
            </w:r>
          </w:p>
          <w:bookmarkEnd w:id="103"/>
          <w:p w14:paraId="552E6CBF" w14:textId="77777777" w:rsidR="00475524" w:rsidRDefault="00475524" w:rsidP="00751BA8">
            <w:pPr>
              <w:pStyle w:val="TAL"/>
              <w:rPr>
                <w:rFonts w:cs="Arial"/>
                <w:szCs w:val="18"/>
                <w:lang w:eastAsia="zh-CN"/>
              </w:rPr>
            </w:pPr>
          </w:p>
          <w:p w14:paraId="710EB586" w14:textId="77777777" w:rsidR="00475524" w:rsidRDefault="00475524" w:rsidP="00751BA8">
            <w:pPr>
              <w:pStyle w:val="TAL"/>
              <w:rPr>
                <w:rFonts w:cs="Arial"/>
                <w:szCs w:val="18"/>
                <w:lang w:eastAsia="zh-CN"/>
              </w:rPr>
            </w:pPr>
            <w:r>
              <w:rPr>
                <w:rFonts w:cs="Arial"/>
                <w:szCs w:val="18"/>
                <w:lang w:eastAsia="zh-CN"/>
              </w:rPr>
              <w:lastRenderedPageBreak/>
              <w:t>When pr</w:t>
            </w:r>
            <w:r w:rsidRPr="007F2542">
              <w:rPr>
                <w:rFonts w:cs="Arial"/>
                <w:szCs w:val="18"/>
                <w:lang w:eastAsia="zh-CN"/>
              </w:rPr>
              <w:t>esent, it shall include:</w:t>
            </w:r>
          </w:p>
          <w:p w14:paraId="5C56C339" w14:textId="77777777" w:rsidR="00475524" w:rsidRDefault="00475524" w:rsidP="00475524">
            <w:pPr>
              <w:pStyle w:val="TAL"/>
              <w:ind w:leftChars="144" w:left="288"/>
            </w:pPr>
            <w:bookmarkStart w:id="104" w:name="_MCCTEMPBM_CRPT95390206___2"/>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_SERVICE_</w:t>
            </w:r>
            <w:r w:rsidRPr="006510D3">
              <w:t>C</w:t>
            </w:r>
            <w:r>
              <w:t>ONTEXT_</w:t>
            </w:r>
            <w:r w:rsidRPr="006510D3">
              <w:t>T</w:t>
            </w:r>
            <w:r>
              <w:t>RANSFER";</w:t>
            </w:r>
          </w:p>
          <w:p w14:paraId="078C50FB" w14:textId="77777777" w:rsidR="00475524" w:rsidRDefault="00475524" w:rsidP="00475524">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_SERVICE_</w:t>
            </w:r>
            <w:r w:rsidRPr="006510D3">
              <w:t>C</w:t>
            </w:r>
            <w:r>
              <w:t>ONTEXT_</w:t>
            </w:r>
            <w:r w:rsidRPr="006510D3">
              <w:t>T</w:t>
            </w:r>
            <w:r>
              <w:t>RANSFER".</w:t>
            </w:r>
          </w:p>
          <w:bookmarkEnd w:id="104"/>
          <w:p w14:paraId="2D0B568C" w14:textId="77777777" w:rsidR="00475524" w:rsidRDefault="00475524" w:rsidP="00751BA8">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2703F687" w14:textId="77777777" w:rsidR="00475524" w:rsidRPr="000B376D" w:rsidRDefault="00475524" w:rsidP="00751BA8">
            <w:pPr>
              <w:pStyle w:val="TAL"/>
              <w:rPr>
                <w:lang w:eastAsia="zh-CN"/>
              </w:rPr>
            </w:pPr>
            <w:r w:rsidRPr="00100234">
              <w:rPr>
                <w:lang w:eastAsia="zh-CN"/>
              </w:rPr>
              <w:lastRenderedPageBreak/>
              <w:t>CTXTR</w:t>
            </w:r>
          </w:p>
        </w:tc>
      </w:tr>
      <w:tr w:rsidR="00475524" w:rsidRPr="00FD48E5" w14:paraId="68118D9C" w14:textId="77777777" w:rsidTr="00751BA8">
        <w:trPr>
          <w:jc w:val="center"/>
        </w:trPr>
        <w:tc>
          <w:tcPr>
            <w:tcW w:w="1967" w:type="dxa"/>
            <w:tcBorders>
              <w:top w:val="single" w:sz="4" w:space="0" w:color="auto"/>
              <w:left w:val="single" w:sz="4" w:space="0" w:color="auto"/>
              <w:bottom w:val="single" w:sz="4" w:space="0" w:color="auto"/>
              <w:right w:val="single" w:sz="4" w:space="0" w:color="auto"/>
            </w:tcBorders>
          </w:tcPr>
          <w:p w14:paraId="74F6DB86" w14:textId="77777777" w:rsidR="00475524" w:rsidRDefault="00475524" w:rsidP="00751BA8">
            <w:pPr>
              <w:pStyle w:val="TAL"/>
            </w:pPr>
            <w:bookmarkStart w:id="105" w:name="_MCCTEMPBM_CRPT95390208___2" w:colFirst="4" w:colLast="4"/>
            <w:proofErr w:type="spellStart"/>
            <w:r>
              <w:rPr>
                <w:rFonts w:hint="eastAsia"/>
                <w:lang w:eastAsia="zh-CN"/>
              </w:rPr>
              <w:lastRenderedPageBreak/>
              <w:t>oldSmf</w:t>
            </w:r>
            <w:r>
              <w:rPr>
                <w:lang w:eastAsia="zh-CN"/>
              </w:rPr>
              <w:t>Id</w:t>
            </w:r>
            <w:proofErr w:type="spellEnd"/>
          </w:p>
        </w:tc>
        <w:tc>
          <w:tcPr>
            <w:tcW w:w="1719" w:type="dxa"/>
            <w:tcBorders>
              <w:top w:val="single" w:sz="4" w:space="0" w:color="auto"/>
              <w:left w:val="single" w:sz="4" w:space="0" w:color="auto"/>
              <w:bottom w:val="single" w:sz="4" w:space="0" w:color="auto"/>
              <w:right w:val="single" w:sz="4" w:space="0" w:color="auto"/>
            </w:tcBorders>
          </w:tcPr>
          <w:p w14:paraId="3D50A4DB" w14:textId="77777777" w:rsidR="00475524" w:rsidRDefault="00475524" w:rsidP="00751BA8">
            <w:pPr>
              <w:pStyle w:val="TAL"/>
            </w:pPr>
            <w:proofErr w:type="spellStart"/>
            <w:r w:rsidRPr="002E5CBA">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59D14517" w14:textId="77777777" w:rsidR="00475524" w:rsidRDefault="00475524" w:rsidP="00751BA8">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4C5473E6" w14:textId="77777777" w:rsidR="00475524" w:rsidRDefault="00475524" w:rsidP="00751B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EF11A6" w14:textId="77777777" w:rsidR="00475524" w:rsidRDefault="00475524" w:rsidP="00751BA8">
            <w:pPr>
              <w:pStyle w:val="TAL"/>
              <w:rPr>
                <w:lang w:eastAsia="zh-CN"/>
              </w:rPr>
            </w:pPr>
            <w:r>
              <w:rPr>
                <w:rFonts w:cs="Arial" w:hint="eastAsia"/>
                <w:szCs w:val="18"/>
                <w:lang w:eastAsia="zh-CN"/>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1484F801" w14:textId="77777777" w:rsidR="00475524" w:rsidRDefault="00475524" w:rsidP="00475524">
            <w:pPr>
              <w:pStyle w:val="TAL"/>
              <w:ind w:leftChars="100" w:left="200"/>
              <w:rPr>
                <w:rFonts w:cs="Arial"/>
                <w:szCs w:val="18"/>
                <w:lang w:eastAsia="zh-CN"/>
              </w:rPr>
            </w:pPr>
            <w:bookmarkStart w:id="106" w:name="_MCCTEMPBM_CRPT95390207___2"/>
            <w:r>
              <w:rPr>
                <w:rFonts w:cs="Arial"/>
                <w:szCs w:val="18"/>
                <w:lang w:eastAsia="zh-CN"/>
              </w:rPr>
              <w:t xml:space="preserve">- </w:t>
            </w:r>
            <w:r>
              <w:t>TRANSFERRED</w:t>
            </w:r>
          </w:p>
          <w:bookmarkEnd w:id="106"/>
          <w:p w14:paraId="4C2B0B04" w14:textId="77777777" w:rsidR="00475524" w:rsidRDefault="00475524" w:rsidP="00751BA8">
            <w:pPr>
              <w:pStyle w:val="TAL"/>
              <w:rPr>
                <w:rFonts w:cs="Arial"/>
                <w:szCs w:val="18"/>
                <w:lang w:eastAsia="zh-CN"/>
              </w:rPr>
            </w:pPr>
          </w:p>
          <w:p w14:paraId="2A526B53" w14:textId="77777777" w:rsidR="00475524" w:rsidRDefault="00475524" w:rsidP="00751BA8">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36EC24F2" w14:textId="77777777" w:rsidR="00475524" w:rsidRDefault="00475524" w:rsidP="00475524">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 xml:space="preserve">cause in </w:t>
            </w:r>
            <w:proofErr w:type="spellStart"/>
            <w:r>
              <w:t>statusInfo</w:t>
            </w:r>
            <w:proofErr w:type="spellEnd"/>
            <w:r>
              <w:t xml:space="preserve"> is "</w:t>
            </w:r>
            <w:r>
              <w:rPr>
                <w:noProof/>
              </w:rPr>
              <w:t>IS</w:t>
            </w:r>
            <w:r w:rsidRPr="006510D3">
              <w:t>MF</w:t>
            </w:r>
            <w:r>
              <w:t>_</w:t>
            </w:r>
            <w:r w:rsidRPr="006510D3">
              <w:t>C</w:t>
            </w:r>
            <w:r>
              <w:t>ONTEXT_</w:t>
            </w:r>
            <w:r w:rsidRPr="006510D3">
              <w:t>T</w:t>
            </w:r>
            <w:r>
              <w:t>RANSFER"</w:t>
            </w:r>
            <w:r>
              <w:rPr>
                <w:rFonts w:cs="Arial"/>
                <w:szCs w:val="18"/>
                <w:lang w:eastAsia="zh-CN"/>
              </w:rPr>
              <w:t>;</w:t>
            </w:r>
          </w:p>
          <w:p w14:paraId="1C5230EE" w14:textId="77777777" w:rsidR="00475524" w:rsidRDefault="00475524" w:rsidP="00475524">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 xml:space="preserve">cause in </w:t>
            </w:r>
            <w:proofErr w:type="spellStart"/>
            <w:r>
              <w:t>statusInfo</w:t>
            </w:r>
            <w:proofErr w:type="spellEnd"/>
            <w:r>
              <w:t xml:space="preserve">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182BEC36" w14:textId="77777777" w:rsidR="00475524" w:rsidRDefault="00475524" w:rsidP="00751BA8">
            <w:pPr>
              <w:pStyle w:val="TAL"/>
              <w:rPr>
                <w:rFonts w:cs="Arial"/>
                <w:szCs w:val="18"/>
              </w:rPr>
            </w:pPr>
            <w:r w:rsidRPr="00100234">
              <w:rPr>
                <w:lang w:eastAsia="zh-CN"/>
              </w:rPr>
              <w:t>CTXTR</w:t>
            </w:r>
          </w:p>
        </w:tc>
      </w:tr>
      <w:bookmarkEnd w:id="105"/>
      <w:tr w:rsidR="00475524" w:rsidRPr="00FD48E5" w14:paraId="5FC2BB37" w14:textId="77777777" w:rsidTr="00751BA8">
        <w:trPr>
          <w:jc w:val="center"/>
        </w:trPr>
        <w:tc>
          <w:tcPr>
            <w:tcW w:w="1967" w:type="dxa"/>
            <w:tcBorders>
              <w:top w:val="single" w:sz="4" w:space="0" w:color="auto"/>
              <w:left w:val="single" w:sz="4" w:space="0" w:color="auto"/>
              <w:bottom w:val="single" w:sz="4" w:space="0" w:color="auto"/>
              <w:right w:val="single" w:sz="4" w:space="0" w:color="auto"/>
            </w:tcBorders>
          </w:tcPr>
          <w:p w14:paraId="04728A25" w14:textId="77777777" w:rsidR="00475524" w:rsidRDefault="00475524" w:rsidP="00751BA8">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392A5335" w14:textId="77777777" w:rsidR="00475524" w:rsidRDefault="00475524" w:rsidP="00751BA8">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27C6E0B6" w14:textId="77777777" w:rsidR="00475524" w:rsidRDefault="00475524" w:rsidP="00751BA8">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13A77266" w14:textId="77777777" w:rsidR="00475524" w:rsidRDefault="00475524" w:rsidP="00751BA8">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19DC6316" w14:textId="77777777" w:rsidR="00475524" w:rsidRDefault="00475524" w:rsidP="00751BA8">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36D20707" w14:textId="77777777" w:rsidR="00475524" w:rsidRDefault="00475524" w:rsidP="00475524">
            <w:pPr>
              <w:pStyle w:val="TAL"/>
              <w:ind w:leftChars="100" w:left="200"/>
              <w:rPr>
                <w:rFonts w:cs="Arial"/>
                <w:szCs w:val="18"/>
                <w:lang w:eastAsia="zh-CN"/>
              </w:rPr>
            </w:pPr>
            <w:bookmarkStart w:id="107" w:name="_MCCTEMPBM_CRPT95390209___2"/>
            <w:r>
              <w:rPr>
                <w:rFonts w:cs="Arial"/>
                <w:szCs w:val="18"/>
                <w:lang w:eastAsia="zh-CN"/>
              </w:rPr>
              <w:t xml:space="preserve">- </w:t>
            </w:r>
            <w:r w:rsidRPr="008F1943">
              <w:t>TRANSFER</w:t>
            </w:r>
            <w:r>
              <w:t>RED</w:t>
            </w:r>
          </w:p>
          <w:bookmarkEnd w:id="107"/>
          <w:p w14:paraId="32646EB0" w14:textId="77777777" w:rsidR="00475524" w:rsidRDefault="00475524" w:rsidP="00751BA8">
            <w:pPr>
              <w:pStyle w:val="TAL"/>
              <w:rPr>
                <w:rFonts w:cs="Arial"/>
                <w:szCs w:val="18"/>
                <w:lang w:eastAsia="zh-CN"/>
              </w:rPr>
            </w:pPr>
          </w:p>
          <w:p w14:paraId="51F712EE" w14:textId="77777777" w:rsidR="00475524" w:rsidRDefault="00475524" w:rsidP="00751BA8">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tc>
        <w:tc>
          <w:tcPr>
            <w:tcW w:w="881" w:type="dxa"/>
            <w:tcBorders>
              <w:top w:val="single" w:sz="4" w:space="0" w:color="auto"/>
              <w:left w:val="single" w:sz="4" w:space="0" w:color="auto"/>
              <w:bottom w:val="single" w:sz="4" w:space="0" w:color="auto"/>
              <w:right w:val="single" w:sz="4" w:space="0" w:color="auto"/>
            </w:tcBorders>
          </w:tcPr>
          <w:p w14:paraId="0E9E08C2" w14:textId="77777777" w:rsidR="00475524" w:rsidRDefault="00475524" w:rsidP="00751BA8">
            <w:pPr>
              <w:pStyle w:val="TAL"/>
              <w:rPr>
                <w:rFonts w:cs="Arial"/>
                <w:szCs w:val="18"/>
              </w:rPr>
            </w:pPr>
            <w:r w:rsidRPr="00100234">
              <w:rPr>
                <w:lang w:eastAsia="zh-CN"/>
              </w:rPr>
              <w:t>CTXTR</w:t>
            </w:r>
          </w:p>
        </w:tc>
      </w:tr>
      <w:tr w:rsidR="00475524" w:rsidRPr="00FD48E5" w14:paraId="3DFBCA01" w14:textId="77777777" w:rsidTr="00751BA8">
        <w:trPr>
          <w:jc w:val="center"/>
        </w:trPr>
        <w:tc>
          <w:tcPr>
            <w:tcW w:w="1967" w:type="dxa"/>
            <w:tcBorders>
              <w:top w:val="single" w:sz="4" w:space="0" w:color="auto"/>
              <w:left w:val="single" w:sz="4" w:space="0" w:color="auto"/>
              <w:bottom w:val="single" w:sz="4" w:space="0" w:color="auto"/>
              <w:right w:val="single" w:sz="4" w:space="0" w:color="auto"/>
            </w:tcBorders>
          </w:tcPr>
          <w:p w14:paraId="4C95046C" w14:textId="77777777" w:rsidR="00475524" w:rsidRDefault="00475524" w:rsidP="00751BA8">
            <w:pPr>
              <w:pStyle w:val="TAL"/>
              <w:rPr>
                <w:noProof/>
              </w:rPr>
            </w:pPr>
            <w:proofErr w:type="spellStart"/>
            <w:r>
              <w:t>altAnchorSmfUri</w:t>
            </w:r>
            <w:proofErr w:type="spellEnd"/>
          </w:p>
        </w:tc>
        <w:tc>
          <w:tcPr>
            <w:tcW w:w="1719" w:type="dxa"/>
            <w:tcBorders>
              <w:top w:val="single" w:sz="4" w:space="0" w:color="auto"/>
              <w:left w:val="single" w:sz="4" w:space="0" w:color="auto"/>
              <w:bottom w:val="single" w:sz="4" w:space="0" w:color="auto"/>
              <w:right w:val="single" w:sz="4" w:space="0" w:color="auto"/>
            </w:tcBorders>
          </w:tcPr>
          <w:p w14:paraId="0BD77C1A" w14:textId="77777777" w:rsidR="00475524" w:rsidRDefault="00475524" w:rsidP="00751BA8">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64C0B541" w14:textId="77777777" w:rsidR="00475524" w:rsidRPr="009E37B4" w:rsidRDefault="00475524" w:rsidP="00751BA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4FF66736" w14:textId="77777777" w:rsidR="00475524" w:rsidRPr="009E37B4" w:rsidRDefault="00475524" w:rsidP="00751B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E27256" w14:textId="77777777" w:rsidR="00475524" w:rsidRDefault="00475524" w:rsidP="00751BA8">
            <w:pPr>
              <w:pStyle w:val="TAL"/>
              <w:rPr>
                <w:lang w:eastAsia="zh-CN"/>
              </w:rPr>
            </w:pPr>
            <w:r>
              <w:rPr>
                <w:rFonts w:cs="Arial"/>
                <w:szCs w:val="18"/>
              </w:rPr>
              <w:t xml:space="preserve">This IE shall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1C49206A" w14:textId="77777777" w:rsidR="00475524" w:rsidRDefault="00475524" w:rsidP="00475524">
            <w:pPr>
              <w:pStyle w:val="TAL"/>
              <w:ind w:leftChars="100" w:left="200"/>
              <w:rPr>
                <w:rFonts w:cs="Arial"/>
                <w:szCs w:val="18"/>
                <w:lang w:eastAsia="zh-CN"/>
              </w:rPr>
            </w:pPr>
            <w:bookmarkStart w:id="108" w:name="_MCCTEMPBM_CRPT95390210___2"/>
            <w:r>
              <w:rPr>
                <w:rFonts w:cs="Arial"/>
                <w:szCs w:val="18"/>
                <w:lang w:eastAsia="zh-CN"/>
              </w:rPr>
              <w:t xml:space="preserve">- </w:t>
            </w:r>
            <w:r>
              <w:t>ALT_ANCHOR_SMF</w:t>
            </w:r>
          </w:p>
          <w:bookmarkEnd w:id="108"/>
          <w:p w14:paraId="3C6D4DD0" w14:textId="77777777" w:rsidR="00475524" w:rsidRDefault="00475524" w:rsidP="00751BA8">
            <w:pPr>
              <w:pStyle w:val="TAL"/>
              <w:rPr>
                <w:rFonts w:cs="Arial"/>
                <w:szCs w:val="18"/>
              </w:rPr>
            </w:pPr>
          </w:p>
          <w:p w14:paraId="484EED18" w14:textId="77777777" w:rsidR="00475524" w:rsidRDefault="00475524" w:rsidP="00751BA8">
            <w:pPr>
              <w:pStyle w:val="TAL"/>
              <w:rPr>
                <w:rFonts w:cs="Arial"/>
                <w:szCs w:val="18"/>
                <w:lang w:eastAsia="zh-CN"/>
              </w:rPr>
            </w:pPr>
            <w:r>
              <w:rPr>
                <w:rFonts w:cs="Arial"/>
                <w:szCs w:val="18"/>
              </w:rPr>
              <w:t>When present, it shall contain the API URI of the alternative (H-</w:t>
            </w:r>
            <w:proofErr w:type="gramStart"/>
            <w:r>
              <w:rPr>
                <w:rFonts w:cs="Arial"/>
                <w:szCs w:val="18"/>
              </w:rPr>
              <w:t>)SMF</w:t>
            </w:r>
            <w:proofErr w:type="gramEnd"/>
            <w:r>
              <w:rPr>
                <w:rFonts w:cs="Arial"/>
                <w:szCs w:val="18"/>
              </w:rPr>
              <w:t xml:space="preserve">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16EA84F8" w14:textId="77777777" w:rsidR="00475524" w:rsidRPr="00100234" w:rsidRDefault="00475524" w:rsidP="00751BA8">
            <w:pPr>
              <w:pStyle w:val="TAL"/>
              <w:rPr>
                <w:lang w:eastAsia="zh-CN"/>
              </w:rPr>
            </w:pPr>
            <w:r>
              <w:rPr>
                <w:lang w:eastAsia="zh-CN"/>
              </w:rPr>
              <w:t>AASN</w:t>
            </w:r>
          </w:p>
        </w:tc>
      </w:tr>
      <w:tr w:rsidR="00475524" w:rsidRPr="00FD48E5" w14:paraId="148E21FE" w14:textId="77777777" w:rsidTr="00751BA8">
        <w:trPr>
          <w:jc w:val="center"/>
        </w:trPr>
        <w:tc>
          <w:tcPr>
            <w:tcW w:w="1967" w:type="dxa"/>
            <w:tcBorders>
              <w:top w:val="single" w:sz="4" w:space="0" w:color="auto"/>
              <w:left w:val="single" w:sz="4" w:space="0" w:color="auto"/>
              <w:bottom w:val="single" w:sz="4" w:space="0" w:color="auto"/>
              <w:right w:val="single" w:sz="4" w:space="0" w:color="auto"/>
            </w:tcBorders>
          </w:tcPr>
          <w:p w14:paraId="7F814CC5" w14:textId="77777777" w:rsidR="00475524" w:rsidRDefault="00475524" w:rsidP="00751BA8">
            <w:pPr>
              <w:pStyle w:val="TAL"/>
              <w:rPr>
                <w:noProof/>
              </w:rPr>
            </w:pPr>
            <w:proofErr w:type="spellStart"/>
            <w:r>
              <w:t>altAnchorSmfId</w:t>
            </w:r>
            <w:proofErr w:type="spellEnd"/>
          </w:p>
        </w:tc>
        <w:tc>
          <w:tcPr>
            <w:tcW w:w="1719" w:type="dxa"/>
            <w:tcBorders>
              <w:top w:val="single" w:sz="4" w:space="0" w:color="auto"/>
              <w:left w:val="single" w:sz="4" w:space="0" w:color="auto"/>
              <w:bottom w:val="single" w:sz="4" w:space="0" w:color="auto"/>
              <w:right w:val="single" w:sz="4" w:space="0" w:color="auto"/>
            </w:tcBorders>
          </w:tcPr>
          <w:p w14:paraId="1E6B1B8D" w14:textId="77777777" w:rsidR="00475524" w:rsidRDefault="00475524" w:rsidP="00751BA8">
            <w:pPr>
              <w:pStyle w:val="TAL"/>
              <w:rPr>
                <w:lang w:val="en-US"/>
              </w:rPr>
            </w:pPr>
            <w:proofErr w:type="spellStart"/>
            <w: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0E0CBEFA" w14:textId="77777777" w:rsidR="00475524" w:rsidRPr="009E37B4" w:rsidRDefault="00475524" w:rsidP="00751BA8">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1A072CA1" w14:textId="77777777" w:rsidR="00475524" w:rsidRPr="009E37B4" w:rsidRDefault="00475524" w:rsidP="00751BA8">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47CB9F" w14:textId="77777777" w:rsidR="00475524" w:rsidRDefault="00475524" w:rsidP="00751BA8">
            <w:pPr>
              <w:pStyle w:val="TAL"/>
              <w:rPr>
                <w:lang w:eastAsia="zh-CN"/>
              </w:rPr>
            </w:pPr>
            <w:r>
              <w:rPr>
                <w:rFonts w:cs="Arial"/>
                <w:szCs w:val="18"/>
              </w:rPr>
              <w:t xml:space="preserve">This IE may be present </w:t>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w:t>
            </w:r>
          </w:p>
          <w:p w14:paraId="7D5B4FE6" w14:textId="77777777" w:rsidR="00475524" w:rsidRDefault="00475524" w:rsidP="00475524">
            <w:pPr>
              <w:pStyle w:val="TAL"/>
              <w:ind w:leftChars="100" w:left="200"/>
              <w:rPr>
                <w:rFonts w:cs="Arial"/>
                <w:szCs w:val="18"/>
                <w:lang w:eastAsia="zh-CN"/>
              </w:rPr>
            </w:pPr>
            <w:bookmarkStart w:id="109" w:name="_MCCTEMPBM_CRPT95390211___2"/>
            <w:r>
              <w:rPr>
                <w:rFonts w:cs="Arial"/>
                <w:szCs w:val="18"/>
                <w:lang w:eastAsia="zh-CN"/>
              </w:rPr>
              <w:t xml:space="preserve">- </w:t>
            </w:r>
            <w:r>
              <w:t>ALT_ANCHOR_SMF</w:t>
            </w:r>
          </w:p>
          <w:bookmarkEnd w:id="109"/>
          <w:p w14:paraId="33153326" w14:textId="77777777" w:rsidR="00475524" w:rsidRDefault="00475524" w:rsidP="00751BA8">
            <w:pPr>
              <w:pStyle w:val="TAL"/>
              <w:rPr>
                <w:rFonts w:cs="Arial"/>
                <w:szCs w:val="18"/>
              </w:rPr>
            </w:pPr>
          </w:p>
          <w:p w14:paraId="4F5817BD" w14:textId="77777777" w:rsidR="00475524" w:rsidRDefault="00475524" w:rsidP="00751BA8">
            <w:pPr>
              <w:pStyle w:val="TAL"/>
              <w:rPr>
                <w:rFonts w:cs="Arial"/>
                <w:szCs w:val="18"/>
                <w:lang w:eastAsia="zh-CN"/>
              </w:rPr>
            </w:pPr>
            <w:r>
              <w:rPr>
                <w:rFonts w:cs="Arial"/>
                <w:szCs w:val="18"/>
              </w:rPr>
              <w:t>When present, it shall contain the NF Instance Id of the alternative (H-</w:t>
            </w:r>
            <w:proofErr w:type="gramStart"/>
            <w:r>
              <w:rPr>
                <w:rFonts w:cs="Arial"/>
                <w:szCs w:val="18"/>
              </w:rPr>
              <w:t>)SMF</w:t>
            </w:r>
            <w:proofErr w:type="gramEnd"/>
            <w:r>
              <w:rPr>
                <w:rFonts w:cs="Arial"/>
                <w:szCs w:val="18"/>
              </w:rPr>
              <w:t xml:space="preserve">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01938CD3" w14:textId="77777777" w:rsidR="00475524" w:rsidRPr="00100234" w:rsidRDefault="00475524" w:rsidP="00751BA8">
            <w:pPr>
              <w:pStyle w:val="TAL"/>
              <w:rPr>
                <w:lang w:eastAsia="zh-CN"/>
              </w:rPr>
            </w:pPr>
            <w:r>
              <w:rPr>
                <w:lang w:eastAsia="zh-CN"/>
              </w:rPr>
              <w:t>AASN</w:t>
            </w:r>
          </w:p>
        </w:tc>
      </w:tr>
      <w:tr w:rsidR="00475524" w:rsidRPr="00FD48E5" w14:paraId="38952B00" w14:textId="77777777" w:rsidTr="00751BA8">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2BBACE9D" w14:textId="77777777" w:rsidR="00475524" w:rsidRDefault="00475524" w:rsidP="00751BA8">
            <w:pPr>
              <w:pStyle w:val="TAN"/>
              <w:rPr>
                <w:rFonts w:cs="Arial"/>
                <w:szCs w:val="18"/>
              </w:rPr>
            </w:pPr>
            <w:r>
              <w:t>NOTE:</w:t>
            </w:r>
            <w:r>
              <w:tab/>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w:t>
            </w:r>
            <w:r w:rsidRPr="008F1943">
              <w:t>TRANSFER</w:t>
            </w:r>
            <w:r>
              <w:t>R</w:t>
            </w:r>
            <w:r w:rsidRPr="008F1943">
              <w:t xml:space="preserve">ED", at least one of </w:t>
            </w:r>
            <w:proofErr w:type="spellStart"/>
            <w:r w:rsidRPr="008F1943">
              <w:rPr>
                <w:rFonts w:hint="eastAsia"/>
                <w:lang w:eastAsia="zh-CN"/>
              </w:rPr>
              <w:t>newSmf</w:t>
            </w:r>
            <w:r w:rsidRPr="008F1943">
              <w:rPr>
                <w:lang w:eastAsia="zh-CN"/>
              </w:rPr>
              <w:t>Id</w:t>
            </w:r>
            <w:proofErr w:type="spellEnd"/>
            <w:r w:rsidRPr="008F1943">
              <w:rPr>
                <w:lang w:eastAsia="zh-CN"/>
              </w:rPr>
              <w:t xml:space="preserve"> and </w:t>
            </w:r>
            <w:proofErr w:type="spellStart"/>
            <w:r w:rsidRPr="008F1943">
              <w:rPr>
                <w:rFonts w:hint="eastAsia"/>
                <w:lang w:eastAsia="zh-CN"/>
              </w:rPr>
              <w:t>newSmf</w:t>
            </w:r>
            <w:r w:rsidRPr="008F1943">
              <w:rPr>
                <w:lang w:eastAsia="zh-CN"/>
              </w:rPr>
              <w:t>SetId</w:t>
            </w:r>
            <w:proofErr w:type="spellEnd"/>
            <w:r w:rsidRPr="008F1943">
              <w:rPr>
                <w:lang w:eastAsia="zh-CN"/>
              </w:rPr>
              <w:t xml:space="preserve"> shall be included.</w:t>
            </w:r>
          </w:p>
        </w:tc>
      </w:tr>
    </w:tbl>
    <w:p w14:paraId="4D9F658B" w14:textId="77777777" w:rsidR="00475524" w:rsidRDefault="00475524" w:rsidP="00475524"/>
    <w:p w14:paraId="258F22CD" w14:textId="77777777" w:rsidR="006415C7" w:rsidRDefault="006415C7" w:rsidP="00641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16CA04" w14:textId="77777777" w:rsidR="00EE0518" w:rsidRDefault="00EE0518" w:rsidP="00EE0518">
      <w:pPr>
        <w:pStyle w:val="5"/>
      </w:pPr>
      <w:bookmarkStart w:id="110" w:name="_Toc90553249"/>
      <w:bookmarkEnd w:id="15"/>
      <w:bookmarkEnd w:id="16"/>
      <w:bookmarkEnd w:id="17"/>
      <w:bookmarkEnd w:id="18"/>
      <w:bookmarkEnd w:id="19"/>
      <w:bookmarkEnd w:id="20"/>
      <w:r>
        <w:lastRenderedPageBreak/>
        <w:t>6.1.6.2.17</w:t>
      </w:r>
      <w:r>
        <w:tab/>
        <w:t xml:space="preserve">Type: </w:t>
      </w:r>
      <w:proofErr w:type="spellStart"/>
      <w:r>
        <w:t>StatusNotification</w:t>
      </w:r>
      <w:bookmarkEnd w:id="110"/>
      <w:proofErr w:type="spellEnd"/>
    </w:p>
    <w:p w14:paraId="0750E482" w14:textId="77777777" w:rsidR="00EE0518" w:rsidRDefault="00EE0518" w:rsidP="00EE0518">
      <w:pPr>
        <w:pStyle w:val="TH"/>
      </w:pPr>
      <w:r>
        <w:rPr>
          <w:noProof/>
        </w:rPr>
        <w:t>Table </w:t>
      </w:r>
      <w:r>
        <w:t xml:space="preserve">6.1.6.2.17-1: </w:t>
      </w:r>
      <w:r>
        <w:rPr>
          <w:noProof/>
        </w:rPr>
        <w:t xml:space="preserve">Definition of type </w:t>
      </w:r>
      <w:proofErr w:type="spellStart"/>
      <w:r>
        <w:t>StatusNotification</w:t>
      </w:r>
      <w:proofErr w:type="spellEnd"/>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1418"/>
        <w:gridCol w:w="425"/>
        <w:gridCol w:w="1134"/>
        <w:gridCol w:w="4111"/>
        <w:gridCol w:w="1053"/>
      </w:tblGrid>
      <w:tr w:rsidR="00EE0518" w:rsidRPr="00FD48E5" w14:paraId="1351F0F4" w14:textId="77777777" w:rsidTr="00751BA8">
        <w:trPr>
          <w:jc w:val="center"/>
        </w:trPr>
        <w:tc>
          <w:tcPr>
            <w:tcW w:w="1813" w:type="dxa"/>
            <w:tcBorders>
              <w:top w:val="single" w:sz="4" w:space="0" w:color="auto"/>
              <w:left w:val="single" w:sz="4" w:space="0" w:color="auto"/>
              <w:bottom w:val="single" w:sz="4" w:space="0" w:color="auto"/>
              <w:right w:val="single" w:sz="4" w:space="0" w:color="auto"/>
            </w:tcBorders>
            <w:shd w:val="clear" w:color="auto" w:fill="C0C0C0"/>
            <w:hideMark/>
          </w:tcPr>
          <w:p w14:paraId="455AF5AA" w14:textId="77777777" w:rsidR="00EE0518" w:rsidRDefault="00EE0518" w:rsidP="00751BA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D8F5B91" w14:textId="77777777" w:rsidR="00EE0518" w:rsidRDefault="00EE0518" w:rsidP="00751BA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B8973B" w14:textId="77777777" w:rsidR="00EE0518" w:rsidRPr="007277D4" w:rsidRDefault="00EE0518" w:rsidP="00751BA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8E65D6" w14:textId="77777777" w:rsidR="00EE0518" w:rsidRDefault="00EE0518" w:rsidP="00751BA8">
            <w:pPr>
              <w:pStyle w:val="TAH"/>
              <w:jc w:val="left"/>
            </w:pPr>
            <w:bookmarkStart w:id="111" w:name="_MCCTEMPBM_CRPT95390256___4"/>
            <w:r>
              <w:t>Cardinality</w:t>
            </w:r>
            <w:bookmarkEnd w:id="111"/>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6CE58D71" w14:textId="77777777" w:rsidR="00EE0518" w:rsidRDefault="00EE0518" w:rsidP="00751BA8">
            <w:pPr>
              <w:pStyle w:val="TAH"/>
              <w:rPr>
                <w:rFonts w:cs="Arial"/>
                <w:szCs w:val="18"/>
              </w:rPr>
            </w:pPr>
            <w:r>
              <w:rPr>
                <w:rFonts w:cs="Arial"/>
                <w:szCs w:val="18"/>
              </w:rPr>
              <w:t>Description</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3D702BED" w14:textId="77777777" w:rsidR="00EE0518" w:rsidRDefault="00EE0518" w:rsidP="00751BA8">
            <w:pPr>
              <w:pStyle w:val="TAH"/>
              <w:rPr>
                <w:rFonts w:cs="Arial"/>
                <w:szCs w:val="18"/>
              </w:rPr>
            </w:pPr>
            <w:r>
              <w:rPr>
                <w:rFonts w:cs="Arial"/>
                <w:szCs w:val="18"/>
              </w:rPr>
              <w:t>Applicability</w:t>
            </w:r>
          </w:p>
        </w:tc>
      </w:tr>
      <w:tr w:rsidR="00EE0518" w:rsidRPr="00FD48E5" w14:paraId="2932534A" w14:textId="77777777" w:rsidTr="00751BA8">
        <w:trPr>
          <w:jc w:val="center"/>
        </w:trPr>
        <w:tc>
          <w:tcPr>
            <w:tcW w:w="1813" w:type="dxa"/>
            <w:tcBorders>
              <w:top w:val="single" w:sz="4" w:space="0" w:color="auto"/>
              <w:left w:val="single" w:sz="4" w:space="0" w:color="auto"/>
              <w:bottom w:val="single" w:sz="4" w:space="0" w:color="auto"/>
              <w:right w:val="single" w:sz="4" w:space="0" w:color="auto"/>
            </w:tcBorders>
          </w:tcPr>
          <w:p w14:paraId="4995698D" w14:textId="77777777" w:rsidR="00EE0518" w:rsidRDefault="00EE0518" w:rsidP="00751BA8">
            <w:pPr>
              <w:pStyle w:val="TAL"/>
            </w:pPr>
            <w:proofErr w:type="spellStart"/>
            <w:r>
              <w:t>statusInfo</w:t>
            </w:r>
            <w:proofErr w:type="spellEnd"/>
            <w:r>
              <w:t xml:space="preserve"> </w:t>
            </w:r>
          </w:p>
        </w:tc>
        <w:tc>
          <w:tcPr>
            <w:tcW w:w="1418" w:type="dxa"/>
            <w:tcBorders>
              <w:top w:val="single" w:sz="4" w:space="0" w:color="auto"/>
              <w:left w:val="single" w:sz="4" w:space="0" w:color="auto"/>
              <w:bottom w:val="single" w:sz="4" w:space="0" w:color="auto"/>
              <w:right w:val="single" w:sz="4" w:space="0" w:color="auto"/>
            </w:tcBorders>
          </w:tcPr>
          <w:p w14:paraId="03FF26CF" w14:textId="77777777" w:rsidR="00EE0518" w:rsidRDefault="00EE0518" w:rsidP="00751BA8">
            <w:pPr>
              <w:pStyle w:val="TAL"/>
            </w:pPr>
            <w:proofErr w:type="spellStart"/>
            <w:r>
              <w:t>StatusInfo</w:t>
            </w:r>
            <w:proofErr w:type="spellEnd"/>
          </w:p>
        </w:tc>
        <w:tc>
          <w:tcPr>
            <w:tcW w:w="425" w:type="dxa"/>
            <w:tcBorders>
              <w:top w:val="single" w:sz="4" w:space="0" w:color="auto"/>
              <w:left w:val="single" w:sz="4" w:space="0" w:color="auto"/>
              <w:bottom w:val="single" w:sz="4" w:space="0" w:color="auto"/>
              <w:right w:val="single" w:sz="4" w:space="0" w:color="auto"/>
            </w:tcBorders>
          </w:tcPr>
          <w:p w14:paraId="6E808BD8" w14:textId="77777777" w:rsidR="00EE0518" w:rsidRDefault="00EE0518" w:rsidP="00751BA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81C398" w14:textId="77777777" w:rsidR="00EE0518" w:rsidRDefault="00EE0518" w:rsidP="00751BA8">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11398E3D" w14:textId="77777777" w:rsidR="00EE0518" w:rsidRDefault="00EE0518" w:rsidP="00751BA8">
            <w:pPr>
              <w:pStyle w:val="TAL"/>
              <w:rPr>
                <w:rFonts w:cs="Arial"/>
                <w:szCs w:val="18"/>
              </w:rPr>
            </w:pPr>
            <w:r>
              <w:rPr>
                <w:rFonts w:cs="Arial"/>
                <w:szCs w:val="18"/>
              </w:rPr>
              <w:t>This IE shall contain status information about the PDU session.</w:t>
            </w:r>
          </w:p>
        </w:tc>
        <w:tc>
          <w:tcPr>
            <w:tcW w:w="1053" w:type="dxa"/>
            <w:tcBorders>
              <w:top w:val="single" w:sz="4" w:space="0" w:color="auto"/>
              <w:left w:val="single" w:sz="4" w:space="0" w:color="auto"/>
              <w:bottom w:val="single" w:sz="4" w:space="0" w:color="auto"/>
              <w:right w:val="single" w:sz="4" w:space="0" w:color="auto"/>
            </w:tcBorders>
          </w:tcPr>
          <w:p w14:paraId="681282D7" w14:textId="77777777" w:rsidR="00EE0518" w:rsidRDefault="00EE0518" w:rsidP="00751BA8">
            <w:pPr>
              <w:pStyle w:val="TAL"/>
              <w:rPr>
                <w:rFonts w:cs="Arial"/>
                <w:szCs w:val="18"/>
              </w:rPr>
            </w:pPr>
          </w:p>
        </w:tc>
      </w:tr>
      <w:tr w:rsidR="00EE0518" w:rsidRPr="00FD48E5" w14:paraId="4F72AFCE" w14:textId="77777777" w:rsidTr="00751BA8">
        <w:trPr>
          <w:jc w:val="center"/>
        </w:trPr>
        <w:tc>
          <w:tcPr>
            <w:tcW w:w="1813" w:type="dxa"/>
            <w:tcBorders>
              <w:top w:val="single" w:sz="4" w:space="0" w:color="auto"/>
              <w:left w:val="single" w:sz="4" w:space="0" w:color="auto"/>
              <w:bottom w:val="single" w:sz="4" w:space="0" w:color="auto"/>
              <w:right w:val="single" w:sz="4" w:space="0" w:color="auto"/>
            </w:tcBorders>
          </w:tcPr>
          <w:p w14:paraId="0AB207EA" w14:textId="77777777" w:rsidR="00EE0518" w:rsidRDefault="00EE0518" w:rsidP="00751BA8">
            <w:pPr>
              <w:pStyle w:val="TAL"/>
            </w:pPr>
            <w:proofErr w:type="spellStart"/>
            <w:r>
              <w:t>smallDataRateStatus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6AE6612A" w14:textId="77777777" w:rsidR="00EE0518" w:rsidRDefault="00EE0518" w:rsidP="00751BA8">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32A7B33" w14:textId="77777777" w:rsidR="00EE0518" w:rsidRDefault="00EE0518" w:rsidP="00751BA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C51F6E" w14:textId="77777777" w:rsidR="00EE0518" w:rsidRDefault="00EE0518" w:rsidP="00751BA8">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385398E0" w14:textId="77777777" w:rsidR="00EE0518" w:rsidRDefault="00EE0518" w:rsidP="00751BA8">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 </w:t>
            </w:r>
            <w:r>
              <w:rPr>
                <w:rFonts w:cs="Arial"/>
                <w:szCs w:val="18"/>
              </w:rPr>
              <w:t>the status is available.</w:t>
            </w:r>
          </w:p>
          <w:p w14:paraId="7A1CA203" w14:textId="77777777" w:rsidR="00EE0518" w:rsidRDefault="00EE0518" w:rsidP="00751BA8">
            <w:pPr>
              <w:pStyle w:val="TAL"/>
              <w:rPr>
                <w:rFonts w:cs="Arial"/>
                <w:szCs w:val="18"/>
              </w:rPr>
            </w:pPr>
            <w:r>
              <w:rPr>
                <w:rFonts w:cs="Arial"/>
                <w:szCs w:val="18"/>
              </w:rPr>
              <w:t>When present, it shall indicate the current small data rate control status for the PDU session.</w:t>
            </w:r>
          </w:p>
        </w:tc>
        <w:tc>
          <w:tcPr>
            <w:tcW w:w="1053" w:type="dxa"/>
            <w:tcBorders>
              <w:top w:val="single" w:sz="4" w:space="0" w:color="auto"/>
              <w:left w:val="single" w:sz="4" w:space="0" w:color="auto"/>
              <w:bottom w:val="single" w:sz="4" w:space="0" w:color="auto"/>
              <w:right w:val="single" w:sz="4" w:space="0" w:color="auto"/>
            </w:tcBorders>
          </w:tcPr>
          <w:p w14:paraId="378048B9" w14:textId="77777777" w:rsidR="00EE0518" w:rsidRDefault="00EE0518" w:rsidP="00751BA8">
            <w:pPr>
              <w:pStyle w:val="TAC"/>
            </w:pPr>
            <w:r>
              <w:t>CIOT</w:t>
            </w:r>
          </w:p>
        </w:tc>
      </w:tr>
      <w:tr w:rsidR="00EE0518" w:rsidRPr="00FD48E5" w14:paraId="30282434" w14:textId="77777777" w:rsidTr="00751BA8">
        <w:trPr>
          <w:jc w:val="center"/>
        </w:trPr>
        <w:tc>
          <w:tcPr>
            <w:tcW w:w="1813" w:type="dxa"/>
            <w:tcBorders>
              <w:top w:val="single" w:sz="4" w:space="0" w:color="auto"/>
              <w:left w:val="single" w:sz="4" w:space="0" w:color="auto"/>
              <w:bottom w:val="single" w:sz="4" w:space="0" w:color="auto"/>
              <w:right w:val="single" w:sz="4" w:space="0" w:color="auto"/>
            </w:tcBorders>
          </w:tcPr>
          <w:p w14:paraId="7DCF606D" w14:textId="77777777" w:rsidR="00EE0518" w:rsidRDefault="00EE0518" w:rsidP="00751BA8">
            <w:pPr>
              <w:pStyle w:val="TAL"/>
            </w:pPr>
            <w:proofErr w:type="spellStart"/>
            <w:r>
              <w:t>apnRateStatus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17B339B3" w14:textId="77777777" w:rsidR="00EE0518" w:rsidRDefault="00EE0518" w:rsidP="00751BA8">
            <w:pPr>
              <w:pStyle w:val="TAL"/>
            </w:pPr>
            <w:proofErr w:type="spellStart"/>
            <w:r>
              <w:t>ApnRateStatus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B9447E" w14:textId="77777777" w:rsidR="00EE0518" w:rsidRDefault="00EE0518" w:rsidP="00751BA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858604" w14:textId="77777777" w:rsidR="00EE0518" w:rsidRDefault="00EE0518" w:rsidP="00751BA8">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C73250A" w14:textId="77777777" w:rsidR="00EE0518" w:rsidRDefault="00EE0518" w:rsidP="00751BA8">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 xml:space="preserve">NF Service Consumer has indicated support of </w:t>
            </w:r>
            <w:proofErr w:type="spellStart"/>
            <w:r>
              <w:t>CIoT</w:t>
            </w:r>
            <w:proofErr w:type="spellEnd"/>
            <w:r>
              <w:t xml:space="preserve"> and</w:t>
            </w:r>
            <w:r w:rsidRPr="00AA11DC">
              <w:rPr>
                <w:rFonts w:cs="Arial"/>
                <w:szCs w:val="18"/>
              </w:rPr>
              <w:t xml:space="preserve"> if </w:t>
            </w:r>
            <w:r>
              <w:rPr>
                <w:rFonts w:cs="Arial"/>
                <w:szCs w:val="18"/>
              </w:rPr>
              <w:t>the status is available.</w:t>
            </w:r>
          </w:p>
          <w:p w14:paraId="4860C574" w14:textId="77777777" w:rsidR="00EE0518" w:rsidRDefault="00EE0518" w:rsidP="00751BA8">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1053" w:type="dxa"/>
            <w:tcBorders>
              <w:top w:val="single" w:sz="4" w:space="0" w:color="auto"/>
              <w:left w:val="single" w:sz="4" w:space="0" w:color="auto"/>
              <w:bottom w:val="single" w:sz="4" w:space="0" w:color="auto"/>
              <w:right w:val="single" w:sz="4" w:space="0" w:color="auto"/>
            </w:tcBorders>
          </w:tcPr>
          <w:p w14:paraId="4383BE4B" w14:textId="77777777" w:rsidR="00EE0518" w:rsidRDefault="00EE0518" w:rsidP="00751BA8">
            <w:pPr>
              <w:pStyle w:val="TAC"/>
            </w:pPr>
            <w:r>
              <w:t>CIOT</w:t>
            </w:r>
          </w:p>
        </w:tc>
      </w:tr>
      <w:tr w:rsidR="00EE0518" w:rsidRPr="00FD48E5" w14:paraId="07BDBF96" w14:textId="77777777" w:rsidTr="00751BA8">
        <w:trPr>
          <w:jc w:val="center"/>
          <w:ins w:id="112" w:author="Zhijun @CT4#108E" w:date="2022-02-24T14:03:00Z"/>
        </w:trPr>
        <w:tc>
          <w:tcPr>
            <w:tcW w:w="1813" w:type="dxa"/>
            <w:tcBorders>
              <w:top w:val="single" w:sz="4" w:space="0" w:color="auto"/>
              <w:left w:val="single" w:sz="4" w:space="0" w:color="auto"/>
              <w:bottom w:val="single" w:sz="4" w:space="0" w:color="auto"/>
              <w:right w:val="single" w:sz="4" w:space="0" w:color="auto"/>
            </w:tcBorders>
          </w:tcPr>
          <w:p w14:paraId="60EEE60D" w14:textId="11BE246D" w:rsidR="00EE0518" w:rsidRDefault="00EE0518" w:rsidP="00751BA8">
            <w:pPr>
              <w:pStyle w:val="TAL"/>
              <w:rPr>
                <w:ins w:id="113" w:author="Zhijun @CT4#108E" w:date="2022-02-24T14:03:00Z"/>
              </w:rPr>
            </w:pPr>
            <w:proofErr w:type="spellStart"/>
            <w:ins w:id="114" w:author="Zhijun @CT4#108E" w:date="2022-02-24T14:04:00Z">
              <w:r>
                <w:rPr>
                  <w:rFonts w:hint="eastAsia"/>
                  <w:lang w:eastAsia="zh-CN"/>
                </w:rPr>
                <w:t>newSmf</w:t>
              </w:r>
              <w:r>
                <w:rPr>
                  <w:lang w:eastAsia="zh-CN"/>
                </w:rPr>
                <w:t>Id</w:t>
              </w:r>
            </w:ins>
            <w:proofErr w:type="spellEnd"/>
          </w:p>
        </w:tc>
        <w:tc>
          <w:tcPr>
            <w:tcW w:w="1418" w:type="dxa"/>
            <w:tcBorders>
              <w:top w:val="single" w:sz="4" w:space="0" w:color="auto"/>
              <w:left w:val="single" w:sz="4" w:space="0" w:color="auto"/>
              <w:bottom w:val="single" w:sz="4" w:space="0" w:color="auto"/>
              <w:right w:val="single" w:sz="4" w:space="0" w:color="auto"/>
            </w:tcBorders>
          </w:tcPr>
          <w:p w14:paraId="47FC7995" w14:textId="46882072" w:rsidR="00EE0518" w:rsidRDefault="00EE0518" w:rsidP="00751BA8">
            <w:pPr>
              <w:pStyle w:val="TAL"/>
              <w:rPr>
                <w:ins w:id="115" w:author="Zhijun @CT4#108E" w:date="2022-02-24T14:03:00Z"/>
              </w:rPr>
            </w:pPr>
            <w:proofErr w:type="spellStart"/>
            <w:ins w:id="116" w:author="Zhijun @CT4#108E" w:date="2022-02-24T14:04:00Z">
              <w:r w:rsidRPr="002E5CBA">
                <w:rPr>
                  <w:lang w:val="en-US"/>
                </w:rP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3BD12272" w14:textId="6F518DC1" w:rsidR="00EE0518" w:rsidRDefault="00EE0518" w:rsidP="00751BA8">
            <w:pPr>
              <w:pStyle w:val="TAC"/>
              <w:rPr>
                <w:ins w:id="117" w:author="Zhijun @CT4#108E" w:date="2022-02-24T14:03:00Z"/>
              </w:rPr>
            </w:pPr>
            <w:ins w:id="118" w:author="Zhijun @CT4#108E" w:date="2022-02-24T14:0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12336AB" w14:textId="26B804E0" w:rsidR="00EE0518" w:rsidRDefault="00EE0518" w:rsidP="00751BA8">
            <w:pPr>
              <w:pStyle w:val="TAL"/>
              <w:rPr>
                <w:ins w:id="119" w:author="Zhijun @CT4#108E" w:date="2022-02-24T14:03:00Z"/>
              </w:rPr>
            </w:pPr>
            <w:ins w:id="120" w:author="Zhijun @CT4#108E" w:date="2022-02-24T14:04:00Z">
              <w:r>
                <w:t>0..1</w:t>
              </w:r>
            </w:ins>
          </w:p>
        </w:tc>
        <w:tc>
          <w:tcPr>
            <w:tcW w:w="4111" w:type="dxa"/>
            <w:tcBorders>
              <w:top w:val="single" w:sz="4" w:space="0" w:color="auto"/>
              <w:left w:val="single" w:sz="4" w:space="0" w:color="auto"/>
              <w:bottom w:val="single" w:sz="4" w:space="0" w:color="auto"/>
              <w:right w:val="single" w:sz="4" w:space="0" w:color="auto"/>
            </w:tcBorders>
          </w:tcPr>
          <w:p w14:paraId="1EF5345C" w14:textId="7C9FBE18" w:rsidR="00EE0518" w:rsidRDefault="00EE0518" w:rsidP="00751BA8">
            <w:pPr>
              <w:pStyle w:val="TAL"/>
              <w:rPr>
                <w:ins w:id="121" w:author="Zhijun @CT4#108E" w:date="2022-02-24T14:03:00Z"/>
                <w:rFonts w:cs="Arial"/>
                <w:szCs w:val="18"/>
              </w:rPr>
            </w:pPr>
            <w:ins w:id="122" w:author="Zhijun @CT4#108E" w:date="2022-02-24T14:04:00Z">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the </w:t>
              </w:r>
              <w:proofErr w:type="spellStart"/>
              <w:r>
                <w:t>resourceStatus</w:t>
              </w:r>
              <w:proofErr w:type="spellEnd"/>
              <w:r>
                <w:t xml:space="preserve"> attribute in </w:t>
              </w:r>
              <w:proofErr w:type="spellStart"/>
              <w:r>
                <w:t>statusInfo</w:t>
              </w:r>
              <w:proofErr w:type="spellEnd"/>
              <w:r>
                <w:t xml:space="preserve"> </w:t>
              </w:r>
              <w:r>
                <w:rPr>
                  <w:lang w:eastAsia="zh-CN"/>
                </w:rPr>
                <w:t>is set to "</w:t>
              </w:r>
              <w:r>
                <w:t xml:space="preserve">UPDATED" </w:t>
              </w:r>
              <w:r w:rsidRPr="003275F3">
                <w:t xml:space="preserve">and the cause IE in </w:t>
              </w:r>
              <w:proofErr w:type="spellStart"/>
              <w:r w:rsidRPr="003275F3">
                <w:t>statusInfo</w:t>
              </w:r>
              <w:proofErr w:type="spellEnd"/>
              <w:r w:rsidRPr="003275F3">
                <w:t xml:space="preserve"> is set to “CHANGED_ANCHOR_SMF”</w:t>
              </w:r>
              <w:r>
                <w:t xml:space="preserve">.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ins>
          </w:p>
        </w:tc>
        <w:tc>
          <w:tcPr>
            <w:tcW w:w="1053" w:type="dxa"/>
            <w:tcBorders>
              <w:top w:val="single" w:sz="4" w:space="0" w:color="auto"/>
              <w:left w:val="single" w:sz="4" w:space="0" w:color="auto"/>
              <w:bottom w:val="single" w:sz="4" w:space="0" w:color="auto"/>
              <w:right w:val="single" w:sz="4" w:space="0" w:color="auto"/>
            </w:tcBorders>
          </w:tcPr>
          <w:p w14:paraId="3FE67906" w14:textId="174C8BD1" w:rsidR="00EE0518" w:rsidRDefault="00EE0518" w:rsidP="00751BA8">
            <w:pPr>
              <w:pStyle w:val="TAC"/>
              <w:rPr>
                <w:ins w:id="123" w:author="Zhijun @CT4#108E" w:date="2022-02-24T14:03:00Z"/>
              </w:rPr>
            </w:pPr>
            <w:ins w:id="124" w:author="Zhijun @CT4#108E" w:date="2022-02-24T14:04:00Z">
              <w:r>
                <w:rPr>
                  <w:lang w:eastAsia="zh-CN"/>
                </w:rPr>
                <w:t>ES3XX</w:t>
              </w:r>
            </w:ins>
          </w:p>
        </w:tc>
      </w:tr>
    </w:tbl>
    <w:p w14:paraId="0F01BA62" w14:textId="77777777" w:rsidR="00EE0518" w:rsidRDefault="00EE0518" w:rsidP="00EE0518"/>
    <w:p w14:paraId="4E92B744" w14:textId="77777777" w:rsidR="00264458" w:rsidRDefault="00264458" w:rsidP="002644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96EFDE" w14:textId="77777777" w:rsidR="00786354" w:rsidRPr="00BC662F" w:rsidRDefault="00786354" w:rsidP="00786354">
      <w:pPr>
        <w:pStyle w:val="5"/>
      </w:pPr>
      <w:bookmarkStart w:id="125" w:name="_Toc25073986"/>
      <w:bookmarkStart w:id="126" w:name="_Toc34063176"/>
      <w:bookmarkStart w:id="127" w:name="_Toc43120159"/>
      <w:bookmarkStart w:id="128" w:name="_Toc49768216"/>
      <w:bookmarkStart w:id="129" w:name="_Toc56434391"/>
      <w:bookmarkStart w:id="130" w:name="_Toc90553309"/>
      <w:bookmarkStart w:id="131" w:name="_Toc56434418"/>
      <w:bookmarkStart w:id="132" w:name="_Toc90558761"/>
      <w:bookmarkStart w:id="133" w:name="_Toc25074011"/>
      <w:bookmarkStart w:id="134" w:name="_Toc34063203"/>
      <w:bookmarkStart w:id="135" w:name="_Toc43120188"/>
      <w:bookmarkStart w:id="136" w:name="_Toc49768245"/>
      <w:bookmarkStart w:id="137" w:name="_Toc56434421"/>
      <w:bookmarkStart w:id="138" w:name="_Toc90558764"/>
      <w:r>
        <w:t>6.1.6.3.9</w:t>
      </w:r>
      <w:r w:rsidRPr="00BC662F">
        <w:tab/>
        <w:t xml:space="preserve">Enumeration: </w:t>
      </w:r>
      <w:proofErr w:type="spellStart"/>
      <w:r>
        <w:t>ResourceStatus</w:t>
      </w:r>
      <w:bookmarkEnd w:id="125"/>
      <w:bookmarkEnd w:id="126"/>
      <w:bookmarkEnd w:id="127"/>
      <w:bookmarkEnd w:id="128"/>
      <w:bookmarkEnd w:id="129"/>
      <w:bookmarkEnd w:id="130"/>
      <w:proofErr w:type="spellEnd"/>
    </w:p>
    <w:p w14:paraId="387CDED5" w14:textId="77777777" w:rsidR="00786354" w:rsidRPr="00384E92" w:rsidRDefault="00786354" w:rsidP="00786354">
      <w:r>
        <w:t xml:space="preserve">The enumeration </w:t>
      </w:r>
      <w:proofErr w:type="spellStart"/>
      <w:r>
        <w:t>ResourceStatus</w:t>
      </w:r>
      <w:proofErr w:type="spellEnd"/>
      <w:r>
        <w:t xml:space="preserve"> indicates the status of an SM context or PDU session resource. It shall comply with the provisions defined in table 6.1.6.3.9-1.</w:t>
      </w:r>
    </w:p>
    <w:p w14:paraId="297D5A49" w14:textId="77777777" w:rsidR="00786354" w:rsidRDefault="00786354" w:rsidP="00786354">
      <w:pPr>
        <w:pStyle w:val="TH"/>
      </w:pPr>
      <w:r>
        <w:t xml:space="preserve">Table 6.1.6.3.9-1: Enumeration </w:t>
      </w:r>
      <w:proofErr w:type="spellStart"/>
      <w:r>
        <w:t>ResourceStatus</w:t>
      </w:r>
      <w:proofErr w:type="spellEnd"/>
    </w:p>
    <w:tbl>
      <w:tblPr>
        <w:tblW w:w="4709" w:type="pct"/>
        <w:tblCellMar>
          <w:left w:w="0" w:type="dxa"/>
          <w:right w:w="0" w:type="dxa"/>
        </w:tblCellMar>
        <w:tblLook w:val="04A0" w:firstRow="1" w:lastRow="0" w:firstColumn="1" w:lastColumn="0" w:noHBand="0" w:noVBand="1"/>
      </w:tblPr>
      <w:tblGrid>
        <w:gridCol w:w="2307"/>
        <w:gridCol w:w="5447"/>
        <w:gridCol w:w="1435"/>
      </w:tblGrid>
      <w:tr w:rsidR="00786354" w:rsidRPr="00387BE7" w14:paraId="5EDE3E06" w14:textId="77777777" w:rsidTr="00751BA8">
        <w:tc>
          <w:tcPr>
            <w:tcW w:w="125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FD723E" w14:textId="77777777" w:rsidR="00786354" w:rsidRDefault="00786354" w:rsidP="00751BA8">
            <w:pPr>
              <w:pStyle w:val="TAH"/>
            </w:pPr>
            <w:r>
              <w:t>Enumeration value</w:t>
            </w:r>
          </w:p>
        </w:tc>
        <w:tc>
          <w:tcPr>
            <w:tcW w:w="296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14988E" w14:textId="77777777" w:rsidR="00786354" w:rsidRDefault="00786354" w:rsidP="00751BA8">
            <w:pPr>
              <w:pStyle w:val="TAH"/>
            </w:pPr>
            <w:r>
              <w:t>Description</w:t>
            </w:r>
          </w:p>
        </w:tc>
        <w:tc>
          <w:tcPr>
            <w:tcW w:w="781" w:type="pct"/>
            <w:tcBorders>
              <w:top w:val="single" w:sz="8" w:space="0" w:color="auto"/>
              <w:left w:val="nil"/>
              <w:bottom w:val="single" w:sz="8" w:space="0" w:color="auto"/>
              <w:right w:val="single" w:sz="8" w:space="0" w:color="auto"/>
            </w:tcBorders>
            <w:shd w:val="clear" w:color="auto" w:fill="C0C0C0"/>
          </w:tcPr>
          <w:p w14:paraId="372D45DF" w14:textId="77777777" w:rsidR="00786354" w:rsidRDefault="00786354" w:rsidP="00751BA8">
            <w:pPr>
              <w:pStyle w:val="TAH"/>
            </w:pPr>
            <w:r>
              <w:rPr>
                <w:rFonts w:cs="Arial"/>
                <w:szCs w:val="18"/>
              </w:rPr>
              <w:t>Applicability</w:t>
            </w:r>
          </w:p>
        </w:tc>
      </w:tr>
      <w:tr w:rsidR="00786354" w:rsidRPr="0015708C" w14:paraId="64D79455" w14:textId="77777777" w:rsidTr="00751BA8">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FE46FF" w14:textId="77777777" w:rsidR="00786354" w:rsidRDefault="00786354" w:rsidP="00751BA8">
            <w:pPr>
              <w:pStyle w:val="TAL"/>
            </w:pPr>
            <w:r>
              <w:t>"RELEASED"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F65DCE" w14:textId="77777777" w:rsidR="00786354" w:rsidRDefault="00786354" w:rsidP="00751BA8">
            <w:pPr>
              <w:pStyle w:val="TAL"/>
            </w:pPr>
            <w:r>
              <w:t>The SM context or PDU session resource is released.</w:t>
            </w:r>
          </w:p>
        </w:tc>
        <w:tc>
          <w:tcPr>
            <w:tcW w:w="781" w:type="pct"/>
            <w:tcBorders>
              <w:top w:val="single" w:sz="8" w:space="0" w:color="auto"/>
              <w:left w:val="nil"/>
              <w:bottom w:val="single" w:sz="8" w:space="0" w:color="auto"/>
              <w:right w:val="single" w:sz="8" w:space="0" w:color="auto"/>
            </w:tcBorders>
          </w:tcPr>
          <w:p w14:paraId="45799861" w14:textId="77777777" w:rsidR="00786354" w:rsidRDefault="00786354" w:rsidP="00751BA8">
            <w:pPr>
              <w:pStyle w:val="TAC"/>
            </w:pPr>
          </w:p>
        </w:tc>
      </w:tr>
      <w:tr w:rsidR="00786354" w:rsidRPr="0015708C" w14:paraId="2BB33ED1" w14:textId="77777777" w:rsidTr="00751BA8">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626B94" w14:textId="77777777" w:rsidR="00786354" w:rsidRDefault="00786354" w:rsidP="00751BA8">
            <w:pPr>
              <w:pStyle w:val="TAL"/>
            </w:pPr>
            <w:r>
              <w:t>"UNCHANGED"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C5D96C" w14:textId="77777777" w:rsidR="00786354" w:rsidRDefault="00786354" w:rsidP="00751BA8">
            <w:pPr>
              <w:pStyle w:val="TAL"/>
            </w:pPr>
            <w:r>
              <w:t>The status of SM context or PDU session resource is not changed.</w:t>
            </w:r>
          </w:p>
        </w:tc>
        <w:tc>
          <w:tcPr>
            <w:tcW w:w="781" w:type="pct"/>
            <w:tcBorders>
              <w:top w:val="single" w:sz="8" w:space="0" w:color="auto"/>
              <w:left w:val="nil"/>
              <w:bottom w:val="single" w:sz="8" w:space="0" w:color="auto"/>
              <w:right w:val="single" w:sz="8" w:space="0" w:color="auto"/>
            </w:tcBorders>
          </w:tcPr>
          <w:p w14:paraId="5832B0BE" w14:textId="77777777" w:rsidR="00786354" w:rsidRDefault="00786354" w:rsidP="00751BA8">
            <w:pPr>
              <w:pStyle w:val="TAC"/>
            </w:pPr>
          </w:p>
        </w:tc>
      </w:tr>
      <w:tr w:rsidR="00786354" w:rsidRPr="0015708C" w14:paraId="09C76234" w14:textId="77777777" w:rsidTr="00751BA8">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7DB0F2" w14:textId="77777777" w:rsidR="00786354" w:rsidRDefault="00786354" w:rsidP="00751BA8">
            <w:pPr>
              <w:pStyle w:val="TAL"/>
            </w:pPr>
            <w:r>
              <w:t>"</w:t>
            </w:r>
            <w:r w:rsidRPr="0060499B">
              <w:t>TRANSFER</w:t>
            </w:r>
            <w:r w:rsidRPr="008F1943">
              <w:t>RED"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F9DF4C" w14:textId="77777777" w:rsidR="00786354" w:rsidRDefault="00786354" w:rsidP="00751BA8">
            <w:pPr>
              <w:pStyle w:val="TAL"/>
            </w:pPr>
            <w:r>
              <w:t>The SM context shall be transferred.</w:t>
            </w:r>
          </w:p>
        </w:tc>
        <w:tc>
          <w:tcPr>
            <w:tcW w:w="781" w:type="pct"/>
            <w:tcBorders>
              <w:top w:val="single" w:sz="8" w:space="0" w:color="auto"/>
              <w:left w:val="nil"/>
              <w:bottom w:val="single" w:sz="8" w:space="0" w:color="auto"/>
              <w:right w:val="single" w:sz="8" w:space="0" w:color="auto"/>
            </w:tcBorders>
          </w:tcPr>
          <w:p w14:paraId="02F846F9" w14:textId="77777777" w:rsidR="00786354" w:rsidRDefault="00786354" w:rsidP="00751BA8">
            <w:pPr>
              <w:pStyle w:val="TAC"/>
            </w:pPr>
          </w:p>
        </w:tc>
      </w:tr>
      <w:tr w:rsidR="00786354" w:rsidRPr="0015708C" w14:paraId="4377E7DE" w14:textId="77777777" w:rsidTr="00751BA8">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F0AA8" w14:textId="77777777" w:rsidR="00786354" w:rsidRDefault="00786354" w:rsidP="00751BA8">
            <w:pPr>
              <w:pStyle w:val="TAL"/>
            </w:pPr>
            <w:r>
              <w:rPr>
                <w:rFonts w:hint="eastAsia"/>
                <w:lang w:eastAsia="ko-KR"/>
              </w:rPr>
              <w:t>"UPDATED"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18AE7A" w14:textId="77777777" w:rsidR="00786354" w:rsidRDefault="00786354" w:rsidP="00751BA8">
            <w:pPr>
              <w:pStyle w:val="TAL"/>
              <w:rPr>
                <w:lang w:eastAsia="ko-KR"/>
              </w:rPr>
            </w:pPr>
            <w:r>
              <w:rPr>
                <w:lang w:eastAsia="ko-KR"/>
              </w:rPr>
              <w:t>The SM context or PDU session resource context has changed:</w:t>
            </w:r>
          </w:p>
          <w:p w14:paraId="42EA7EF9" w14:textId="77777777" w:rsidR="00786354" w:rsidRDefault="00786354" w:rsidP="00751BA8">
            <w:pPr>
              <w:pStyle w:val="TAL"/>
              <w:rPr>
                <w:lang w:eastAsia="ko-KR"/>
              </w:rPr>
            </w:pPr>
            <w:r>
              <w:rPr>
                <w:lang w:eastAsia="ko-KR"/>
              </w:rPr>
              <w:t>-</w:t>
            </w:r>
            <w:r>
              <w:rPr>
                <w:lang w:eastAsia="ko-KR"/>
              </w:rPr>
              <w:tab/>
            </w:r>
            <w:r>
              <w:rPr>
                <w:rFonts w:hint="eastAsia"/>
                <w:lang w:eastAsia="ko-KR"/>
              </w:rPr>
              <w:t xml:space="preserve">The access type of PDU </w:t>
            </w:r>
            <w:r>
              <w:rPr>
                <w:lang w:eastAsia="ko-KR"/>
              </w:rPr>
              <w:t>session</w:t>
            </w:r>
            <w:r>
              <w:rPr>
                <w:rFonts w:hint="eastAsia"/>
                <w:lang w:eastAsia="ko-KR"/>
              </w:rPr>
              <w:t xml:space="preserve"> </w:t>
            </w:r>
            <w:r>
              <w:rPr>
                <w:lang w:eastAsia="ko-KR"/>
              </w:rPr>
              <w:t>is changed.</w:t>
            </w:r>
          </w:p>
          <w:p w14:paraId="3915EBA7" w14:textId="3A169DB4" w:rsidR="00786354" w:rsidRDefault="00786354" w:rsidP="00751BA8">
            <w:pPr>
              <w:pStyle w:val="TAL"/>
            </w:pPr>
            <w:r>
              <w:rPr>
                <w:lang w:eastAsia="ko-KR"/>
              </w:rPr>
              <w:t>-</w:t>
            </w:r>
            <w:r>
              <w:rPr>
                <w:lang w:eastAsia="ko-KR"/>
              </w:rPr>
              <w:tab/>
              <w:t xml:space="preserve">The anchor SMF (H-SMF or SMF) </w:t>
            </w:r>
            <w:ins w:id="139" w:author="Zhijun @CT4#108E" w:date="2022-02-24T14:05:00Z">
              <w:r w:rsidR="002C5724">
                <w:rPr>
                  <w:lang w:eastAsia="ko-KR"/>
                </w:rPr>
                <w:t xml:space="preserve">or intermediate SMF (I-SMF or V-SMF) </w:t>
              </w:r>
            </w:ins>
            <w:r>
              <w:rPr>
                <w:lang w:eastAsia="ko-KR"/>
              </w:rPr>
              <w:t>has changed within the SMF set.</w:t>
            </w:r>
          </w:p>
        </w:tc>
        <w:tc>
          <w:tcPr>
            <w:tcW w:w="781" w:type="pct"/>
            <w:tcBorders>
              <w:top w:val="single" w:sz="8" w:space="0" w:color="auto"/>
              <w:left w:val="nil"/>
              <w:bottom w:val="single" w:sz="8" w:space="0" w:color="auto"/>
              <w:right w:val="single" w:sz="8" w:space="0" w:color="auto"/>
            </w:tcBorders>
          </w:tcPr>
          <w:p w14:paraId="18FE2D4D" w14:textId="77777777" w:rsidR="00786354" w:rsidRDefault="00786354" w:rsidP="00751BA8">
            <w:pPr>
              <w:pStyle w:val="TAC"/>
              <w:rPr>
                <w:lang w:eastAsia="ko-KR"/>
              </w:rPr>
            </w:pPr>
          </w:p>
          <w:p w14:paraId="6A1CAF53" w14:textId="77777777" w:rsidR="00786354" w:rsidRDefault="00786354" w:rsidP="00751BA8">
            <w:pPr>
              <w:pStyle w:val="TAC"/>
              <w:rPr>
                <w:lang w:eastAsia="ko-KR"/>
              </w:rPr>
            </w:pPr>
            <w:r>
              <w:rPr>
                <w:rFonts w:hint="eastAsia"/>
                <w:lang w:eastAsia="ko-KR"/>
              </w:rPr>
              <w:t>HOFAIL</w:t>
            </w:r>
          </w:p>
          <w:p w14:paraId="697EE083" w14:textId="77777777" w:rsidR="00786354" w:rsidRDefault="00786354" w:rsidP="00751BA8">
            <w:pPr>
              <w:pStyle w:val="TAC"/>
              <w:rPr>
                <w:lang w:eastAsia="ko-KR"/>
              </w:rPr>
            </w:pPr>
            <w:r>
              <w:rPr>
                <w:lang w:eastAsia="zh-CN"/>
              </w:rPr>
              <w:t>ES3XX</w:t>
            </w:r>
          </w:p>
        </w:tc>
      </w:tr>
      <w:tr w:rsidR="00786354" w:rsidRPr="0015708C" w14:paraId="2F835CC2" w14:textId="77777777" w:rsidTr="00751BA8">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07072A" w14:textId="77777777" w:rsidR="00786354" w:rsidRDefault="00786354" w:rsidP="00751BA8">
            <w:pPr>
              <w:pStyle w:val="TAL"/>
              <w:rPr>
                <w:lang w:eastAsia="ko-KR"/>
              </w:rPr>
            </w:pPr>
            <w:r>
              <w:rPr>
                <w:lang w:eastAsia="ko-KR"/>
              </w:rPr>
              <w:t>"ALT_ANCHOR_SMF"</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AAB618" w14:textId="77777777" w:rsidR="00786354" w:rsidRDefault="00786354" w:rsidP="00751BA8">
            <w:pPr>
              <w:pStyle w:val="TAL"/>
              <w:rPr>
                <w:lang w:eastAsia="ko-KR"/>
              </w:rPr>
            </w:pPr>
            <w:r>
              <w:rPr>
                <w:lang w:eastAsia="ko-KR"/>
              </w:rPr>
              <w:t>The V-SMF</w:t>
            </w:r>
            <w:r>
              <w:rPr>
                <w:rFonts w:cs="Arial"/>
                <w:szCs w:val="18"/>
              </w:rPr>
              <w:t xml:space="preserve"> has established the PDU session towards an alternative H-SMF during PDU session establishment for HR PDU session, as specified in clause 4.3.2.2.2 of 3GPP TS 23.502 [3], </w:t>
            </w:r>
            <w:r>
              <w:t xml:space="preserve">or the I-SMF </w:t>
            </w:r>
            <w:r>
              <w:rPr>
                <w:rFonts w:cs="Arial"/>
                <w:szCs w:val="18"/>
              </w:rPr>
              <w:t xml:space="preserve">has established the PDU session towards </w:t>
            </w:r>
            <w:r>
              <w:t>an alternative SMF during PDU session establishment for a PDU session with I-SMF (see clause 4.23.5.1</w:t>
            </w:r>
            <w:r w:rsidRPr="009158B7">
              <w:t xml:space="preserve"> </w:t>
            </w:r>
            <w:r>
              <w:t>of 3GPP TS 23.502 [3])</w:t>
            </w:r>
            <w:r>
              <w:rPr>
                <w:rFonts w:cs="Arial"/>
                <w:szCs w:val="18"/>
              </w:rPr>
              <w:t>.</w:t>
            </w:r>
          </w:p>
        </w:tc>
        <w:tc>
          <w:tcPr>
            <w:tcW w:w="781" w:type="pct"/>
            <w:tcBorders>
              <w:top w:val="single" w:sz="8" w:space="0" w:color="auto"/>
              <w:left w:val="nil"/>
              <w:bottom w:val="single" w:sz="8" w:space="0" w:color="auto"/>
              <w:right w:val="single" w:sz="8" w:space="0" w:color="auto"/>
            </w:tcBorders>
          </w:tcPr>
          <w:p w14:paraId="72187668" w14:textId="77777777" w:rsidR="00786354" w:rsidRDefault="00786354" w:rsidP="00751BA8">
            <w:pPr>
              <w:pStyle w:val="TAC"/>
              <w:rPr>
                <w:lang w:eastAsia="ko-KR"/>
              </w:rPr>
            </w:pPr>
            <w:r>
              <w:rPr>
                <w:lang w:eastAsia="ko-KR"/>
              </w:rPr>
              <w:t>AASN</w:t>
            </w:r>
          </w:p>
        </w:tc>
      </w:tr>
    </w:tbl>
    <w:p w14:paraId="5D8A4462" w14:textId="77777777" w:rsidR="00786354" w:rsidRDefault="00786354" w:rsidP="00786354"/>
    <w:p w14:paraId="52574157" w14:textId="77777777" w:rsidR="00915270" w:rsidRDefault="00915270" w:rsidP="009152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9E8E6B" w14:textId="77777777" w:rsidR="00D623FE" w:rsidRDefault="00D623FE" w:rsidP="00D623FE">
      <w:pPr>
        <w:pStyle w:val="3"/>
        <w:rPr>
          <w:lang w:val="en-US"/>
        </w:rPr>
      </w:pPr>
      <w:bookmarkStart w:id="140" w:name="_Toc90553337"/>
      <w:bookmarkEnd w:id="131"/>
      <w:bookmarkEnd w:id="132"/>
      <w:r>
        <w:rPr>
          <w:lang w:val="en-US"/>
        </w:rPr>
        <w:t>6.1.10</w:t>
      </w:r>
      <w:r>
        <w:rPr>
          <w:lang w:val="en-US"/>
        </w:rPr>
        <w:tab/>
        <w:t>HTTP redirection</w:t>
      </w:r>
      <w:bookmarkEnd w:id="140"/>
    </w:p>
    <w:p w14:paraId="7BCA5CFC" w14:textId="77777777" w:rsidR="00D623FE" w:rsidRDefault="00D623FE" w:rsidP="00D623FE">
      <w:pPr>
        <w:rPr>
          <w:lang w:val="en-US"/>
        </w:rPr>
      </w:pPr>
      <w:r>
        <w:rPr>
          <w:lang w:val="en-US"/>
        </w:rPr>
        <w:t xml:space="preserve">An HTTP request may be redirected to a different SMF service instance, within the same SMF or a different SMF of an SMF set, e.g. when an SMF service instance is part of an SMF (service) set or when using indirect communications (see 3GPP TS 29.500 [4]). See also the </w:t>
      </w:r>
      <w:r>
        <w:rPr>
          <w:lang w:eastAsia="zh-CN"/>
        </w:rPr>
        <w:t>ES3XX</w:t>
      </w:r>
      <w:r>
        <w:rPr>
          <w:lang w:val="en-US"/>
        </w:rPr>
        <w:t xml:space="preserve"> feature in clause 6.1.8.</w:t>
      </w:r>
    </w:p>
    <w:p w14:paraId="1D5E1FA4" w14:textId="77777777" w:rsidR="00D623FE" w:rsidRDefault="00D623FE" w:rsidP="00D623FE">
      <w:pPr>
        <w:rPr>
          <w:lang w:val="en-US"/>
        </w:rPr>
      </w:pPr>
      <w:r>
        <w:rPr>
          <w:lang w:val="en-US"/>
        </w:rPr>
        <w:lastRenderedPageBreak/>
        <w:t>An SCP that reselects a different SMF producer instance will return the NF Instance ID of the new SMF producer instance in the 3gpp-Sbi-Producer-Id header, as specified in clause 6.10.3.4 of 3GPP TS 29.500 [4].</w:t>
      </w:r>
    </w:p>
    <w:p w14:paraId="3EF0A63A" w14:textId="77777777" w:rsidR="00D623FE" w:rsidRDefault="00D623FE" w:rsidP="00D623FE">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25DC22" w14:textId="4335D68A" w:rsidR="00D623FE" w:rsidRDefault="00D623FE" w:rsidP="00D623FE">
      <w:pPr>
        <w:rPr>
          <w:lang w:val="en-US"/>
        </w:rPr>
      </w:pPr>
      <w:r>
        <w:rPr>
          <w:lang w:val="en-US"/>
        </w:rPr>
        <w:t xml:space="preserve">For a HR PDU session or a PDU session with an I-SMF, the V-SMF or I-SMF shall update the AMF upon detecting a change of the H-SMF or SMF within the SMF set, by sending an SM context status notification with the </w:t>
      </w:r>
      <w:proofErr w:type="spellStart"/>
      <w:r>
        <w:rPr>
          <w:lang w:val="en-US"/>
        </w:rPr>
        <w:t>resourceStatus</w:t>
      </w:r>
      <w:proofErr w:type="spellEnd"/>
      <w:r>
        <w:rPr>
          <w:lang w:val="en-US"/>
        </w:rPr>
        <w:t xml:space="preserve"> set to "UPDATED"</w:t>
      </w:r>
      <w:ins w:id="141" w:author="Zhijun @CT4#108E" w:date="2022-02-24T14:06:00Z">
        <w:r>
          <w:rPr>
            <w:lang w:val="en-US"/>
          </w:rPr>
          <w:t xml:space="preserve">, </w:t>
        </w:r>
        <w:r>
          <w:rPr>
            <w:rFonts w:cs="Arial"/>
            <w:szCs w:val="18"/>
            <w:lang w:eastAsia="zh-CN"/>
          </w:rPr>
          <w:t xml:space="preserve">the cause in </w:t>
        </w:r>
        <w:proofErr w:type="spellStart"/>
        <w:r>
          <w:rPr>
            <w:rFonts w:cs="Arial"/>
            <w:szCs w:val="18"/>
            <w:lang w:eastAsia="zh-CN"/>
          </w:rPr>
          <w:t>statusInfo</w:t>
        </w:r>
        <w:proofErr w:type="spellEnd"/>
        <w:r>
          <w:rPr>
            <w:rFonts w:cs="Arial"/>
            <w:szCs w:val="18"/>
            <w:lang w:eastAsia="zh-CN"/>
          </w:rPr>
          <w:t xml:space="preserve"> set to </w:t>
        </w:r>
        <w:r w:rsidRPr="009E37B4">
          <w:rPr>
            <w:rFonts w:cs="Arial"/>
            <w:szCs w:val="18"/>
            <w:lang w:eastAsia="zh-CN"/>
          </w:rPr>
          <w:t>"</w:t>
        </w:r>
        <w:r>
          <w:rPr>
            <w:rFonts w:cs="Arial"/>
            <w:szCs w:val="18"/>
            <w:lang w:eastAsia="zh-CN"/>
          </w:rPr>
          <w:t>CHANGED</w:t>
        </w:r>
        <w:r w:rsidRPr="009E37B4">
          <w:rPr>
            <w:rFonts w:cs="Arial"/>
            <w:szCs w:val="18"/>
            <w:lang w:eastAsia="zh-CN"/>
          </w:rPr>
          <w:t>_</w:t>
        </w:r>
        <w:r>
          <w:rPr>
            <w:rFonts w:cs="Arial"/>
            <w:szCs w:val="18"/>
            <w:lang w:eastAsia="zh-CN"/>
          </w:rPr>
          <w:t>ANCHOR</w:t>
        </w:r>
        <w:r w:rsidRPr="009E37B4">
          <w:rPr>
            <w:rFonts w:cs="Arial"/>
            <w:szCs w:val="18"/>
            <w:lang w:eastAsia="zh-CN"/>
          </w:rPr>
          <w:t>_</w:t>
        </w:r>
        <w:r>
          <w:rPr>
            <w:rFonts w:cs="Arial"/>
            <w:szCs w:val="18"/>
            <w:lang w:eastAsia="zh-CN"/>
          </w:rPr>
          <w:t>SMF</w:t>
        </w:r>
        <w:r w:rsidRPr="009E37B4">
          <w:rPr>
            <w:rFonts w:cs="Arial"/>
            <w:szCs w:val="18"/>
            <w:lang w:eastAsia="zh-CN"/>
          </w:rPr>
          <w:t>"</w:t>
        </w:r>
      </w:ins>
      <w:r>
        <w:rPr>
          <w:lang w:val="en-US"/>
        </w:rPr>
        <w:t xml:space="preserve"> and with the new H-SMF or SMF identity</w:t>
      </w:r>
      <w:ins w:id="142" w:author="Zhijun @CT4#108E" w:date="2022-02-24T14:07:00Z">
        <w:r>
          <w:rPr>
            <w:rFonts w:hint="eastAsia"/>
            <w:lang w:val="en-US"/>
          </w:rPr>
          <w:t xml:space="preserve"> </w:t>
        </w:r>
        <w:r w:rsidRPr="005C3AAC">
          <w:rPr>
            <w:lang w:val="en-US"/>
          </w:rPr>
          <w:t>(see clause 5.2.2.5.1)</w:t>
        </w:r>
      </w:ins>
      <w:r>
        <w:rPr>
          <w:lang w:val="en-US"/>
        </w:rPr>
        <w:t>.</w:t>
      </w:r>
    </w:p>
    <w:p w14:paraId="147ACEC2" w14:textId="77777777" w:rsidR="00D623FE" w:rsidRPr="00F5014C" w:rsidRDefault="00D623FE" w:rsidP="00D623FE">
      <w:pPr>
        <w:pStyle w:val="NO"/>
        <w:rPr>
          <w:lang w:val="en-US"/>
        </w:rPr>
      </w:pPr>
      <w:r>
        <w:rPr>
          <w:lang w:val="en-US"/>
        </w:rPr>
        <w:t>NOTE:</w:t>
      </w:r>
      <w:r>
        <w:rPr>
          <w:lang w:val="en-US"/>
        </w:rPr>
        <w:tab/>
        <w:t>This allows the AMF to receive the NF Instance ID of the new SMF handling the PDU session and to send the NF Instance ID of the last known SMF handling the PDU session during inter-AMF mobility.</w:t>
      </w:r>
    </w:p>
    <w:p w14:paraId="00DEE6A8" w14:textId="465AAA1D" w:rsidR="008D458E" w:rsidRDefault="00D623FE" w:rsidP="00D623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br w:type="page"/>
      </w:r>
      <w:r w:rsidR="008D458E" w:rsidRPr="006B5418">
        <w:rPr>
          <w:rFonts w:ascii="Arial" w:hAnsi="Arial" w:cs="Arial"/>
          <w:color w:val="0000FF"/>
          <w:sz w:val="28"/>
          <w:szCs w:val="28"/>
          <w:lang w:val="en-US"/>
        </w:rPr>
        <w:lastRenderedPageBreak/>
        <w:t xml:space="preserve">* * * </w:t>
      </w:r>
      <w:r w:rsidR="008D458E">
        <w:rPr>
          <w:rFonts w:ascii="Arial" w:hAnsi="Arial" w:cs="Arial"/>
          <w:color w:val="0000FF"/>
          <w:sz w:val="28"/>
          <w:szCs w:val="28"/>
          <w:lang w:val="en-US"/>
        </w:rPr>
        <w:t>Next</w:t>
      </w:r>
      <w:r w:rsidR="008D458E" w:rsidRPr="006B5418">
        <w:rPr>
          <w:rFonts w:ascii="Arial" w:hAnsi="Arial" w:cs="Arial"/>
          <w:color w:val="0000FF"/>
          <w:sz w:val="28"/>
          <w:szCs w:val="28"/>
          <w:lang w:val="en-US"/>
        </w:rPr>
        <w:t xml:space="preserve"> Change * * * *</w:t>
      </w:r>
    </w:p>
    <w:p w14:paraId="6BA49C02" w14:textId="77777777" w:rsidR="00264458" w:rsidRDefault="00264458" w:rsidP="00264458">
      <w:pPr>
        <w:pStyle w:val="2"/>
      </w:pPr>
      <w:r>
        <w:t>A.2</w:t>
      </w:r>
      <w:r>
        <w:tab/>
      </w:r>
      <w:proofErr w:type="spellStart"/>
      <w:r>
        <w:t>Nsmf_PDUSession</w:t>
      </w:r>
      <w:proofErr w:type="spellEnd"/>
      <w:r>
        <w:t xml:space="preserve"> API</w:t>
      </w:r>
      <w:bookmarkEnd w:id="133"/>
      <w:bookmarkEnd w:id="134"/>
      <w:bookmarkEnd w:id="135"/>
      <w:bookmarkEnd w:id="136"/>
      <w:bookmarkEnd w:id="137"/>
      <w:bookmarkEnd w:id="138"/>
    </w:p>
    <w:p w14:paraId="0BA33AAD" w14:textId="77777777" w:rsidR="00264458" w:rsidRDefault="00264458" w:rsidP="00264458">
      <w:pPr>
        <w:pStyle w:val="PL"/>
        <w:rPr>
          <w:lang w:val="en-US"/>
        </w:rPr>
      </w:pPr>
    </w:p>
    <w:p w14:paraId="55DE9BB0" w14:textId="77777777" w:rsidR="00DF290B" w:rsidRPr="00264458" w:rsidRDefault="00DF290B" w:rsidP="00DF290B">
      <w:pPr>
        <w:pStyle w:val="PL"/>
        <w:rPr>
          <w:color w:val="FF0000"/>
          <w:lang w:val="en-US"/>
        </w:rPr>
      </w:pPr>
      <w:r w:rsidRPr="00264458">
        <w:rPr>
          <w:color w:val="FF0000"/>
          <w:lang w:val="en-US"/>
        </w:rPr>
        <w:t>********TEXT SKIPPED********</w:t>
      </w:r>
    </w:p>
    <w:p w14:paraId="5BECDF4F" w14:textId="77777777" w:rsidR="00225ABD" w:rsidRPr="002E5CBA" w:rsidRDefault="00225ABD" w:rsidP="00225ABD">
      <w:pPr>
        <w:pStyle w:val="PL"/>
        <w:rPr>
          <w:lang w:val="en-US"/>
        </w:rPr>
      </w:pPr>
      <w:r w:rsidRPr="002E5CBA">
        <w:rPr>
          <w:lang w:val="en-US"/>
        </w:rPr>
        <w:t xml:space="preserve">    SmContextStatusNotification:</w:t>
      </w:r>
    </w:p>
    <w:p w14:paraId="293FB38A" w14:textId="77777777" w:rsidR="00225ABD" w:rsidRPr="002E5CBA" w:rsidRDefault="00225ABD" w:rsidP="00225ABD">
      <w:pPr>
        <w:pStyle w:val="PL"/>
        <w:rPr>
          <w:lang w:val="en-US"/>
        </w:rPr>
      </w:pPr>
      <w:r w:rsidRPr="002E5CBA">
        <w:rPr>
          <w:lang w:val="en-US"/>
        </w:rPr>
        <w:t xml:space="preserve">      type: object</w:t>
      </w:r>
    </w:p>
    <w:p w14:paraId="0BD786CF" w14:textId="77777777" w:rsidR="00225ABD" w:rsidRPr="002E5CBA" w:rsidRDefault="00225ABD" w:rsidP="00225ABD">
      <w:pPr>
        <w:pStyle w:val="PL"/>
        <w:rPr>
          <w:lang w:val="en-US"/>
        </w:rPr>
      </w:pPr>
      <w:r w:rsidRPr="002E5CBA">
        <w:rPr>
          <w:lang w:val="en-US"/>
        </w:rPr>
        <w:t xml:space="preserve">      properties:</w:t>
      </w:r>
    </w:p>
    <w:p w14:paraId="665B6639" w14:textId="77777777" w:rsidR="00225ABD" w:rsidRPr="002E5CBA" w:rsidRDefault="00225ABD" w:rsidP="00225ABD">
      <w:pPr>
        <w:pStyle w:val="PL"/>
        <w:rPr>
          <w:lang w:val="en-US"/>
        </w:rPr>
      </w:pPr>
      <w:r w:rsidRPr="002E5CBA">
        <w:rPr>
          <w:lang w:val="en-US"/>
        </w:rPr>
        <w:t xml:space="preserve">        statusInfo :</w:t>
      </w:r>
    </w:p>
    <w:p w14:paraId="5B6D8D4B" w14:textId="77777777" w:rsidR="00225ABD" w:rsidRDefault="00225ABD" w:rsidP="00225ABD">
      <w:pPr>
        <w:pStyle w:val="PL"/>
        <w:rPr>
          <w:lang w:val="en-US"/>
        </w:rPr>
      </w:pPr>
      <w:r w:rsidRPr="002E5CBA">
        <w:rPr>
          <w:lang w:val="en-US"/>
        </w:rPr>
        <w:t xml:space="preserve">          $ref: '#/components/schemas/StatusInfo'</w:t>
      </w:r>
    </w:p>
    <w:p w14:paraId="14D2685D" w14:textId="77777777" w:rsidR="00225ABD" w:rsidRPr="002E5CBA" w:rsidRDefault="00225ABD" w:rsidP="00225ABD">
      <w:pPr>
        <w:pStyle w:val="PL"/>
        <w:rPr>
          <w:lang w:val="en-US"/>
        </w:rPr>
      </w:pPr>
      <w:r w:rsidRPr="002E5CBA">
        <w:rPr>
          <w:lang w:val="en-US"/>
        </w:rPr>
        <w:t xml:space="preserve">        </w:t>
      </w:r>
      <w:r w:rsidRPr="001937FC">
        <w:rPr>
          <w:lang w:val="en-US" w:eastAsia="zh-CN"/>
        </w:rPr>
        <w:t>smallDataRateStatus</w:t>
      </w:r>
      <w:r w:rsidRPr="002E5CBA">
        <w:rPr>
          <w:lang w:val="en-US"/>
        </w:rPr>
        <w:t>:</w:t>
      </w:r>
    </w:p>
    <w:p w14:paraId="66FA83C3" w14:textId="77777777" w:rsidR="00225ABD" w:rsidRDefault="00225ABD" w:rsidP="00225ABD">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339DB0B9" w14:textId="77777777" w:rsidR="00225ABD" w:rsidRPr="002E5CBA" w:rsidRDefault="00225ABD" w:rsidP="00225ABD">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3917DBA" w14:textId="77777777" w:rsidR="00225ABD" w:rsidRDefault="00225ABD" w:rsidP="00225ABD">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3F911E37" w14:textId="77777777" w:rsidR="00225ABD" w:rsidRDefault="00225ABD" w:rsidP="00225ABD">
      <w:pPr>
        <w:pStyle w:val="PL"/>
        <w:rPr>
          <w:lang w:eastAsia="zh-CN"/>
        </w:rPr>
      </w:pPr>
      <w:r w:rsidRPr="002E5CBA">
        <w:rPr>
          <w:lang w:val="en-US"/>
        </w:rPr>
        <w:t xml:space="preserve">        </w:t>
      </w:r>
      <w:r>
        <w:rPr>
          <w:rFonts w:hint="eastAsia"/>
          <w:lang w:eastAsia="zh-CN"/>
        </w:rPr>
        <w:t>d</w:t>
      </w:r>
      <w:r>
        <w:rPr>
          <w:lang w:eastAsia="zh-CN"/>
        </w:rPr>
        <w:t>dnFailureStatus:</w:t>
      </w:r>
    </w:p>
    <w:p w14:paraId="3D40EF0F" w14:textId="77777777" w:rsidR="00225ABD" w:rsidRDefault="00225ABD" w:rsidP="00225ABD">
      <w:pPr>
        <w:pStyle w:val="PL"/>
        <w:rPr>
          <w:lang w:val="en-US" w:eastAsia="zh-CN"/>
        </w:rPr>
      </w:pPr>
      <w:r w:rsidRPr="002E5CBA">
        <w:rPr>
          <w:lang w:val="en-US"/>
        </w:rPr>
        <w:t xml:space="preserve">          type: </w:t>
      </w:r>
      <w:r>
        <w:rPr>
          <w:rFonts w:hint="eastAsia"/>
          <w:lang w:val="en-US" w:eastAsia="zh-CN"/>
        </w:rPr>
        <w:t>boolean</w:t>
      </w:r>
    </w:p>
    <w:p w14:paraId="7F1FEC6F" w14:textId="77777777" w:rsidR="00225ABD" w:rsidRDefault="00225ABD" w:rsidP="00225AB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6BE644D" w14:textId="77777777" w:rsidR="00225ABD" w:rsidRDefault="00225ABD" w:rsidP="00225ABD">
      <w:pPr>
        <w:pStyle w:val="PL"/>
        <w:rPr>
          <w:lang w:eastAsia="zh-CN"/>
        </w:rPr>
      </w:pPr>
      <w:r>
        <w:rPr>
          <w:lang w:val="en-US"/>
        </w:rPr>
        <w:t xml:space="preserve">        </w:t>
      </w:r>
      <w:r>
        <w:t>notifyCorrelationIdsForddnFailure</w:t>
      </w:r>
      <w:r>
        <w:rPr>
          <w:lang w:eastAsia="zh-CN"/>
        </w:rPr>
        <w:t>:</w:t>
      </w:r>
    </w:p>
    <w:p w14:paraId="511A88C2" w14:textId="77777777" w:rsidR="00225ABD" w:rsidRDefault="00225ABD" w:rsidP="00225ABD">
      <w:pPr>
        <w:pStyle w:val="PL"/>
        <w:rPr>
          <w:lang w:val="en-US" w:eastAsia="zh-CN"/>
        </w:rPr>
      </w:pPr>
      <w:r>
        <w:rPr>
          <w:lang w:val="en-US"/>
        </w:rPr>
        <w:t xml:space="preserve">          type: </w:t>
      </w:r>
      <w:r>
        <w:rPr>
          <w:lang w:val="en-US" w:eastAsia="zh-CN"/>
        </w:rPr>
        <w:t>array</w:t>
      </w:r>
    </w:p>
    <w:p w14:paraId="01FD4975" w14:textId="77777777" w:rsidR="00225ABD" w:rsidRDefault="00225ABD" w:rsidP="00225ABD">
      <w:pPr>
        <w:pStyle w:val="PL"/>
      </w:pPr>
      <w:r>
        <w:t xml:space="preserve">          items:</w:t>
      </w:r>
    </w:p>
    <w:p w14:paraId="6CF7ABD9" w14:textId="77777777" w:rsidR="00225ABD" w:rsidRDefault="00225ABD" w:rsidP="00225ABD">
      <w:pPr>
        <w:pStyle w:val="PL"/>
      </w:pPr>
      <w:r>
        <w:t xml:space="preserve">            type: string</w:t>
      </w:r>
    </w:p>
    <w:p w14:paraId="74889353" w14:textId="77777777" w:rsidR="00225ABD" w:rsidRPr="00787F10" w:rsidRDefault="00225ABD" w:rsidP="00225ABD">
      <w:pPr>
        <w:pStyle w:val="PL"/>
      </w:pPr>
      <w:r>
        <w:t xml:space="preserve">          minItems: 1</w:t>
      </w:r>
    </w:p>
    <w:p w14:paraId="2A4EE4C2" w14:textId="77777777" w:rsidR="00225ABD" w:rsidRPr="002E5CBA" w:rsidRDefault="00225ABD" w:rsidP="00225ABD">
      <w:pPr>
        <w:pStyle w:val="PL"/>
        <w:rPr>
          <w:ins w:id="143" w:author="Zhijun @CT4#108E" w:date="2022-02-24T14:08:00Z"/>
          <w:lang w:val="en-US"/>
        </w:rPr>
      </w:pPr>
      <w:ins w:id="144" w:author="Zhijun @CT4#108E" w:date="2022-02-24T14:08:00Z">
        <w:r w:rsidRPr="002E5CBA">
          <w:rPr>
            <w:lang w:val="en-US"/>
          </w:rPr>
          <w:t xml:space="preserve">        </w:t>
        </w:r>
        <w:r>
          <w:rPr>
            <w:rFonts w:hint="eastAsia"/>
            <w:lang w:eastAsia="zh-CN"/>
          </w:rPr>
          <w:t>newIntermediateSmf</w:t>
        </w:r>
        <w:r>
          <w:rPr>
            <w:lang w:eastAsia="zh-CN"/>
          </w:rPr>
          <w:t>Id</w:t>
        </w:r>
        <w:r w:rsidRPr="002E5CBA">
          <w:rPr>
            <w:lang w:val="en-US"/>
          </w:rPr>
          <w:t>:</w:t>
        </w:r>
      </w:ins>
    </w:p>
    <w:p w14:paraId="2FAAB334" w14:textId="77777777" w:rsidR="00225ABD" w:rsidRDefault="00225ABD" w:rsidP="00225ABD">
      <w:pPr>
        <w:pStyle w:val="PL"/>
        <w:rPr>
          <w:ins w:id="145" w:author="Zhijun @CT4#108E" w:date="2022-02-24T14:08:00Z"/>
          <w:lang w:val="en-US"/>
        </w:rPr>
      </w:pPr>
      <w:ins w:id="146" w:author="Zhijun @CT4#108E" w:date="2022-02-24T14:08:00Z">
        <w:r w:rsidRPr="002E5CBA">
          <w:rPr>
            <w:lang w:val="en-US"/>
          </w:rPr>
          <w:t xml:space="preserve">          $ref: 'TS29571_CommonData.yaml#/components/schemas/NfInstanceId'</w:t>
        </w:r>
      </w:ins>
    </w:p>
    <w:p w14:paraId="3688D2B6" w14:textId="77777777" w:rsidR="00225ABD" w:rsidRPr="002E5CBA" w:rsidRDefault="00225ABD" w:rsidP="00225ABD">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3A0857D3" w14:textId="77777777" w:rsidR="00225ABD" w:rsidRDefault="00225ABD" w:rsidP="00225ABD">
      <w:pPr>
        <w:pStyle w:val="PL"/>
        <w:rPr>
          <w:lang w:val="en-US"/>
        </w:rPr>
      </w:pPr>
      <w:r w:rsidRPr="002E5CBA">
        <w:rPr>
          <w:lang w:val="en-US"/>
        </w:rPr>
        <w:t xml:space="preserve">          $ref: 'TS29571_CommonData.yaml#/components/schemas/NfInstanceId'</w:t>
      </w:r>
    </w:p>
    <w:p w14:paraId="6D1E0CF8" w14:textId="77777777" w:rsidR="00225ABD" w:rsidRPr="002E5CBA" w:rsidRDefault="00225ABD" w:rsidP="00225ABD">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34E485B3" w14:textId="77777777" w:rsidR="00225ABD" w:rsidRPr="002E5CBA" w:rsidRDefault="00225ABD" w:rsidP="00225ABD">
      <w:pPr>
        <w:pStyle w:val="PL"/>
        <w:rPr>
          <w:lang w:val="en-US"/>
        </w:rPr>
      </w:pPr>
      <w:r w:rsidRPr="002E5CBA">
        <w:rPr>
          <w:lang w:val="en-US"/>
        </w:rPr>
        <w:t xml:space="preserve">          $ref: 'TS29571_CommonData.yaml#/components/schemas/</w:t>
      </w:r>
      <w:r w:rsidRPr="005D14F1">
        <w:t>NfSetId</w:t>
      </w:r>
      <w:r w:rsidRPr="002E5CBA">
        <w:rPr>
          <w:lang w:val="en-US"/>
        </w:rPr>
        <w:t>'</w:t>
      </w:r>
    </w:p>
    <w:p w14:paraId="3DE9E464" w14:textId="77777777" w:rsidR="00225ABD" w:rsidRPr="002E5CBA" w:rsidRDefault="00225ABD" w:rsidP="00225ABD">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50EBAB4A" w14:textId="77777777" w:rsidR="00225ABD" w:rsidRDefault="00225ABD" w:rsidP="00225ABD">
      <w:pPr>
        <w:pStyle w:val="PL"/>
        <w:rPr>
          <w:lang w:val="en-US"/>
        </w:rPr>
      </w:pPr>
      <w:r w:rsidRPr="002E5CBA">
        <w:rPr>
          <w:lang w:val="en-US"/>
        </w:rPr>
        <w:t xml:space="preserve">          $ref: 'TS29571_CommonData.yaml#/components/schemas/NfInstanceId'</w:t>
      </w:r>
    </w:p>
    <w:p w14:paraId="7C17235A" w14:textId="77777777" w:rsidR="00225ABD" w:rsidRDefault="00225ABD" w:rsidP="00225ABD">
      <w:pPr>
        <w:pStyle w:val="PL"/>
        <w:rPr>
          <w:lang w:val="en-US"/>
        </w:rPr>
      </w:pPr>
      <w:r w:rsidRPr="002E5CBA">
        <w:rPr>
          <w:lang w:val="en-US"/>
        </w:rPr>
        <w:t xml:space="preserve">        </w:t>
      </w:r>
      <w:r>
        <w:t>oldSmContextRef</w:t>
      </w:r>
      <w:r w:rsidRPr="002E5CBA">
        <w:rPr>
          <w:lang w:val="en-US"/>
        </w:rPr>
        <w:t>:</w:t>
      </w:r>
    </w:p>
    <w:p w14:paraId="1EB41BFF" w14:textId="77777777" w:rsidR="00225ABD" w:rsidRDefault="00225ABD" w:rsidP="00225ABD">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7EA2D97A" w14:textId="77777777" w:rsidR="00225ABD" w:rsidRPr="003B2883" w:rsidRDefault="00225ABD" w:rsidP="00225ABD">
      <w:pPr>
        <w:pStyle w:val="PL"/>
      </w:pPr>
      <w:r w:rsidRPr="003B2883">
        <w:t xml:space="preserve">        </w:t>
      </w:r>
      <w:r>
        <w:t>altAnchorSmfUri</w:t>
      </w:r>
      <w:r w:rsidRPr="003B2883">
        <w:t>:</w:t>
      </w:r>
    </w:p>
    <w:p w14:paraId="487E2757" w14:textId="77777777" w:rsidR="00225ABD" w:rsidRPr="003B2883" w:rsidRDefault="00225ABD" w:rsidP="00225ABD">
      <w:pPr>
        <w:pStyle w:val="PL"/>
      </w:pPr>
      <w:r w:rsidRPr="003B2883">
        <w:t xml:space="preserve">          $ref: 'TS29571_CommonData.yaml#/components/schemas/Uri'</w:t>
      </w:r>
    </w:p>
    <w:p w14:paraId="2AB7FE69" w14:textId="77777777" w:rsidR="00225ABD" w:rsidRPr="003B2883" w:rsidRDefault="00225ABD" w:rsidP="00225ABD">
      <w:pPr>
        <w:pStyle w:val="PL"/>
      </w:pPr>
      <w:r w:rsidRPr="003B2883">
        <w:t xml:space="preserve">        </w:t>
      </w:r>
      <w:r>
        <w:t>altAnchorSmfId</w:t>
      </w:r>
      <w:r w:rsidRPr="003B2883">
        <w:t>:</w:t>
      </w:r>
    </w:p>
    <w:p w14:paraId="6FA7D8C2" w14:textId="77777777" w:rsidR="00225ABD" w:rsidRPr="00623B7B" w:rsidRDefault="00225ABD" w:rsidP="00225ABD">
      <w:pPr>
        <w:pStyle w:val="PL"/>
      </w:pPr>
      <w:r w:rsidRPr="003B2883">
        <w:t xml:space="preserve">          $ref: 'TS29571_CommonData.yaml#/components/schemas/</w:t>
      </w:r>
      <w:r w:rsidRPr="002E5CBA">
        <w:rPr>
          <w:lang w:val="en-US"/>
        </w:rPr>
        <w:t>NfInstanceId</w:t>
      </w:r>
      <w:r w:rsidRPr="003B2883">
        <w:t>'</w:t>
      </w:r>
    </w:p>
    <w:p w14:paraId="153389C8" w14:textId="77777777" w:rsidR="00225ABD" w:rsidRPr="002E5CBA" w:rsidRDefault="00225ABD" w:rsidP="00225ABD">
      <w:pPr>
        <w:pStyle w:val="PL"/>
        <w:rPr>
          <w:lang w:val="en-US"/>
        </w:rPr>
      </w:pPr>
      <w:r w:rsidRPr="002E5CBA">
        <w:rPr>
          <w:lang w:val="en-US"/>
        </w:rPr>
        <w:t xml:space="preserve">      required:</w:t>
      </w:r>
    </w:p>
    <w:p w14:paraId="75398882" w14:textId="77777777" w:rsidR="00225ABD" w:rsidRPr="002E5CBA" w:rsidRDefault="00225ABD" w:rsidP="00225ABD">
      <w:pPr>
        <w:pStyle w:val="PL"/>
        <w:rPr>
          <w:lang w:val="en-US"/>
        </w:rPr>
      </w:pPr>
      <w:r w:rsidRPr="002E5CBA">
        <w:rPr>
          <w:lang w:val="en-US"/>
        </w:rPr>
        <w:t xml:space="preserve">        - statusInfo</w:t>
      </w:r>
    </w:p>
    <w:p w14:paraId="55EBE5E0" w14:textId="77777777" w:rsidR="00DF290B" w:rsidRPr="00264458" w:rsidRDefault="00DF290B" w:rsidP="00DF290B">
      <w:pPr>
        <w:pStyle w:val="PL"/>
        <w:rPr>
          <w:color w:val="FF0000"/>
          <w:lang w:val="en-US"/>
        </w:rPr>
      </w:pPr>
      <w:r w:rsidRPr="00264458">
        <w:rPr>
          <w:color w:val="FF0000"/>
          <w:lang w:val="en-US"/>
        </w:rPr>
        <w:t>********TEXT SKIPPED********</w:t>
      </w:r>
    </w:p>
    <w:p w14:paraId="0646869D" w14:textId="77777777" w:rsidR="0004504E" w:rsidRDefault="0004504E" w:rsidP="00264458">
      <w:pPr>
        <w:pStyle w:val="PL"/>
        <w:rPr>
          <w:lang w:val="en-US"/>
        </w:rPr>
      </w:pPr>
    </w:p>
    <w:p w14:paraId="5AA6E0B8" w14:textId="77777777" w:rsidR="0004504E" w:rsidRDefault="0004504E" w:rsidP="00264458">
      <w:pPr>
        <w:pStyle w:val="PL"/>
        <w:rPr>
          <w:lang w:val="en-US"/>
        </w:rPr>
      </w:pPr>
    </w:p>
    <w:p w14:paraId="2501E30D" w14:textId="706CCD89" w:rsidR="00264458" w:rsidRPr="00264458" w:rsidRDefault="00264458" w:rsidP="00264458">
      <w:pPr>
        <w:pStyle w:val="PL"/>
        <w:rPr>
          <w:color w:val="FF0000"/>
          <w:lang w:val="en-US"/>
        </w:rPr>
      </w:pPr>
      <w:r w:rsidRPr="00264458">
        <w:rPr>
          <w:color w:val="FF0000"/>
          <w:lang w:val="en-US"/>
        </w:rPr>
        <w:t>********TEXT SKIPPED********</w:t>
      </w:r>
    </w:p>
    <w:p w14:paraId="1527F642" w14:textId="77777777" w:rsidR="00823055" w:rsidRPr="002E5CBA" w:rsidRDefault="00823055" w:rsidP="00823055">
      <w:pPr>
        <w:pStyle w:val="PL"/>
        <w:rPr>
          <w:lang w:val="en-US"/>
        </w:rPr>
      </w:pPr>
      <w:r w:rsidRPr="002E5CBA">
        <w:rPr>
          <w:lang w:val="en-US"/>
        </w:rPr>
        <w:t xml:space="preserve">    StatusNotification:</w:t>
      </w:r>
    </w:p>
    <w:p w14:paraId="391EFA79" w14:textId="77777777" w:rsidR="00823055" w:rsidRPr="002E5CBA" w:rsidRDefault="00823055" w:rsidP="00823055">
      <w:pPr>
        <w:pStyle w:val="PL"/>
        <w:rPr>
          <w:lang w:val="en-US"/>
        </w:rPr>
      </w:pPr>
      <w:r w:rsidRPr="002E5CBA">
        <w:rPr>
          <w:lang w:val="en-US"/>
        </w:rPr>
        <w:t xml:space="preserve">      type: object</w:t>
      </w:r>
    </w:p>
    <w:p w14:paraId="747BCC25" w14:textId="77777777" w:rsidR="00823055" w:rsidRPr="002E5CBA" w:rsidRDefault="00823055" w:rsidP="00823055">
      <w:pPr>
        <w:pStyle w:val="PL"/>
        <w:rPr>
          <w:lang w:val="en-US"/>
        </w:rPr>
      </w:pPr>
      <w:r w:rsidRPr="002E5CBA">
        <w:rPr>
          <w:lang w:val="en-US"/>
        </w:rPr>
        <w:t xml:space="preserve">      properties:</w:t>
      </w:r>
    </w:p>
    <w:p w14:paraId="4C539FA0" w14:textId="77777777" w:rsidR="00823055" w:rsidRPr="002E5CBA" w:rsidRDefault="00823055" w:rsidP="00823055">
      <w:pPr>
        <w:pStyle w:val="PL"/>
        <w:rPr>
          <w:lang w:val="en-US"/>
        </w:rPr>
      </w:pPr>
      <w:r w:rsidRPr="002E5CBA">
        <w:rPr>
          <w:lang w:val="en-US"/>
        </w:rPr>
        <w:t xml:space="preserve">        statusInfo :</w:t>
      </w:r>
    </w:p>
    <w:p w14:paraId="3F1FA474" w14:textId="77777777" w:rsidR="00823055" w:rsidRDefault="00823055" w:rsidP="00823055">
      <w:pPr>
        <w:pStyle w:val="PL"/>
        <w:rPr>
          <w:lang w:val="en-US"/>
        </w:rPr>
      </w:pPr>
      <w:r w:rsidRPr="002E5CBA">
        <w:rPr>
          <w:lang w:val="en-US"/>
        </w:rPr>
        <w:t xml:space="preserve">          $ref: '#/components/schemas/StatusInfo'</w:t>
      </w:r>
    </w:p>
    <w:p w14:paraId="3BF4BC20" w14:textId="77777777" w:rsidR="00823055" w:rsidRPr="002E5CBA" w:rsidRDefault="00823055" w:rsidP="00823055">
      <w:pPr>
        <w:pStyle w:val="PL"/>
        <w:rPr>
          <w:lang w:val="en-US"/>
        </w:rPr>
      </w:pPr>
      <w:r w:rsidRPr="002E5CBA">
        <w:rPr>
          <w:lang w:val="en-US"/>
        </w:rPr>
        <w:t xml:space="preserve">        </w:t>
      </w:r>
      <w:r w:rsidRPr="001937FC">
        <w:rPr>
          <w:lang w:val="en-US" w:eastAsia="zh-CN"/>
        </w:rPr>
        <w:t>smallDataRateStatus</w:t>
      </w:r>
      <w:r w:rsidRPr="002E5CBA">
        <w:rPr>
          <w:lang w:val="en-US"/>
        </w:rPr>
        <w:t>:</w:t>
      </w:r>
    </w:p>
    <w:p w14:paraId="36E1E421" w14:textId="77777777" w:rsidR="00823055" w:rsidRDefault="00823055" w:rsidP="00823055">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12F98AED" w14:textId="77777777" w:rsidR="00823055" w:rsidRPr="002E5CBA" w:rsidRDefault="00823055" w:rsidP="00823055">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A535DC6" w14:textId="77777777" w:rsidR="00823055" w:rsidRPr="002E5CBA" w:rsidRDefault="00823055" w:rsidP="00823055">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00A74041" w14:textId="77777777" w:rsidR="00823055" w:rsidRPr="002E5CBA" w:rsidRDefault="00823055" w:rsidP="00823055">
      <w:pPr>
        <w:pStyle w:val="PL"/>
        <w:rPr>
          <w:ins w:id="147" w:author="Zhijun @CT4#108E" w:date="2022-02-24T14:09:00Z"/>
          <w:lang w:val="en-US"/>
        </w:rPr>
      </w:pPr>
      <w:ins w:id="148" w:author="Zhijun @CT4#108E" w:date="2022-02-24T14:09:00Z">
        <w:r w:rsidRPr="002E5CBA">
          <w:rPr>
            <w:lang w:val="en-US"/>
          </w:rPr>
          <w:t xml:space="preserve">        </w:t>
        </w:r>
        <w:r>
          <w:rPr>
            <w:rFonts w:hint="eastAsia"/>
            <w:lang w:eastAsia="zh-CN"/>
          </w:rPr>
          <w:t>newSmf</w:t>
        </w:r>
        <w:r>
          <w:rPr>
            <w:lang w:eastAsia="zh-CN"/>
          </w:rPr>
          <w:t>Id</w:t>
        </w:r>
        <w:r w:rsidRPr="002E5CBA">
          <w:rPr>
            <w:lang w:val="en-US"/>
          </w:rPr>
          <w:t>:</w:t>
        </w:r>
      </w:ins>
    </w:p>
    <w:p w14:paraId="2B58B729" w14:textId="77777777" w:rsidR="00823055" w:rsidRDefault="00823055" w:rsidP="00823055">
      <w:pPr>
        <w:pStyle w:val="PL"/>
        <w:rPr>
          <w:ins w:id="149" w:author="Zhijun @CT4#108E" w:date="2022-02-24T14:09:00Z"/>
          <w:lang w:val="en-US"/>
        </w:rPr>
      </w:pPr>
      <w:ins w:id="150" w:author="Zhijun @CT4#108E" w:date="2022-02-24T14:09:00Z">
        <w:r w:rsidRPr="002E5CBA">
          <w:rPr>
            <w:lang w:val="en-US"/>
          </w:rPr>
          <w:t xml:space="preserve">          $ref: 'TS29571_CommonData.yaml#/components/schemas/NfInstanceId'</w:t>
        </w:r>
      </w:ins>
    </w:p>
    <w:p w14:paraId="3B4126D5" w14:textId="77777777" w:rsidR="00823055" w:rsidRPr="002E5CBA" w:rsidRDefault="00823055" w:rsidP="00823055">
      <w:pPr>
        <w:pStyle w:val="PL"/>
        <w:rPr>
          <w:lang w:val="en-US"/>
        </w:rPr>
      </w:pPr>
      <w:r w:rsidRPr="002E5CBA">
        <w:rPr>
          <w:lang w:val="en-US"/>
        </w:rPr>
        <w:t xml:space="preserve">      required:</w:t>
      </w:r>
    </w:p>
    <w:p w14:paraId="4D7B922B" w14:textId="77777777" w:rsidR="00823055" w:rsidRPr="002E5CBA" w:rsidRDefault="00823055" w:rsidP="00823055">
      <w:pPr>
        <w:pStyle w:val="PL"/>
        <w:rPr>
          <w:lang w:val="en-US"/>
        </w:rPr>
      </w:pPr>
      <w:r w:rsidRPr="002E5CBA">
        <w:rPr>
          <w:lang w:val="en-US"/>
        </w:rPr>
        <w:t xml:space="preserve">        - statusInfo</w:t>
      </w:r>
    </w:p>
    <w:p w14:paraId="5AA65C29" w14:textId="77777777" w:rsidR="00445B39" w:rsidRPr="00264458" w:rsidRDefault="00445B39" w:rsidP="00445B39">
      <w:pPr>
        <w:pStyle w:val="PL"/>
        <w:rPr>
          <w:color w:val="FF0000"/>
          <w:lang w:val="en-US"/>
        </w:rPr>
      </w:pPr>
      <w:r w:rsidRPr="00264458">
        <w:rPr>
          <w:color w:val="FF0000"/>
          <w:lang w:val="en-US"/>
        </w:rPr>
        <w:t>********TEXT SKIPPED********</w:t>
      </w:r>
    </w:p>
    <w:p w14:paraId="3F2536C3" w14:textId="77777777" w:rsidR="00D92565" w:rsidRPr="00264458" w:rsidRDefault="00D92565" w:rsidP="00264458">
      <w:pPr>
        <w:pStyle w:val="PL"/>
        <w:rPr>
          <w:lang w:val="en-US"/>
        </w:rPr>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1F412" w15:done="0"/>
  <w15:commentEx w15:paraId="5F9106A8" w15:done="0"/>
  <w15:commentEx w15:paraId="1B78AFA5" w15:done="0"/>
  <w15:commentEx w15:paraId="1EAA6D4F" w15:done="0"/>
  <w15:commentEx w15:paraId="72796489" w15:done="0"/>
  <w15:commentEx w15:paraId="6F48003A" w15:done="0"/>
  <w15:commentEx w15:paraId="491A0577" w15:done="0"/>
  <w15:commentEx w15:paraId="229A85A7" w15:done="0"/>
  <w15:commentEx w15:paraId="189ECAF1" w15:done="0"/>
  <w15:commentEx w15:paraId="6A080E95" w15:done="0"/>
  <w15:commentEx w15:paraId="0F13B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B9DBA4" w14:textId="77777777" w:rsidR="00323582" w:rsidRDefault="00323582">
      <w:r>
        <w:separator/>
      </w:r>
    </w:p>
  </w:endnote>
  <w:endnote w:type="continuationSeparator" w:id="0">
    <w:p w14:paraId="2A52992F" w14:textId="77777777" w:rsidR="00323582" w:rsidRDefault="00323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F54A22" w14:textId="77777777" w:rsidR="00323582" w:rsidRDefault="00323582">
      <w:r>
        <w:separator/>
      </w:r>
    </w:p>
  </w:footnote>
  <w:footnote w:type="continuationSeparator" w:id="0">
    <w:p w14:paraId="08AF771A" w14:textId="77777777" w:rsidR="00323582" w:rsidRDefault="003235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B7625" w:rsidRDefault="000B7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0B7625" w:rsidRDefault="000B76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0B7625" w:rsidRDefault="000B76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0B7625" w:rsidRDefault="000B76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3">
    <w15:presenceInfo w15:providerId="None" w15:userId="Bruno Landais - rev3 "/>
  </w15:person>
  <w15:person w15:author="Bruno Landais">
    <w15:presenceInfo w15:providerId="None" w15:userId="Bruno Landais"/>
  </w15:person>
  <w15:person w15:author="Bruno Landais - rev3 [2]">
    <w15:presenceInfo w15:providerId="None" w15:userId="Bruno Landais - re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A8A"/>
    <w:rsid w:val="00003CC1"/>
    <w:rsid w:val="00004246"/>
    <w:rsid w:val="00006441"/>
    <w:rsid w:val="00006D4B"/>
    <w:rsid w:val="00007F6D"/>
    <w:rsid w:val="0001324F"/>
    <w:rsid w:val="000135E6"/>
    <w:rsid w:val="00016087"/>
    <w:rsid w:val="00016F25"/>
    <w:rsid w:val="00020E0C"/>
    <w:rsid w:val="000219FD"/>
    <w:rsid w:val="00022E4A"/>
    <w:rsid w:val="00023787"/>
    <w:rsid w:val="000264B3"/>
    <w:rsid w:val="000275AE"/>
    <w:rsid w:val="00031A3F"/>
    <w:rsid w:val="00032CB1"/>
    <w:rsid w:val="00032E9A"/>
    <w:rsid w:val="000350CD"/>
    <w:rsid w:val="00037C27"/>
    <w:rsid w:val="000400D8"/>
    <w:rsid w:val="00041074"/>
    <w:rsid w:val="0004166D"/>
    <w:rsid w:val="00041CC5"/>
    <w:rsid w:val="000421AE"/>
    <w:rsid w:val="00042D23"/>
    <w:rsid w:val="0004504E"/>
    <w:rsid w:val="00046556"/>
    <w:rsid w:val="00046706"/>
    <w:rsid w:val="00054098"/>
    <w:rsid w:val="00054D1D"/>
    <w:rsid w:val="000550BB"/>
    <w:rsid w:val="00055500"/>
    <w:rsid w:val="00056978"/>
    <w:rsid w:val="000628F9"/>
    <w:rsid w:val="0006345D"/>
    <w:rsid w:val="000671BA"/>
    <w:rsid w:val="00074AF5"/>
    <w:rsid w:val="000775CD"/>
    <w:rsid w:val="000775FD"/>
    <w:rsid w:val="00077A3C"/>
    <w:rsid w:val="00077DDC"/>
    <w:rsid w:val="00081446"/>
    <w:rsid w:val="00081D44"/>
    <w:rsid w:val="00082F05"/>
    <w:rsid w:val="00084497"/>
    <w:rsid w:val="000912F8"/>
    <w:rsid w:val="00091520"/>
    <w:rsid w:val="00092247"/>
    <w:rsid w:val="000936D0"/>
    <w:rsid w:val="000A451B"/>
    <w:rsid w:val="000A5D38"/>
    <w:rsid w:val="000A6394"/>
    <w:rsid w:val="000B0614"/>
    <w:rsid w:val="000B22F1"/>
    <w:rsid w:val="000B3897"/>
    <w:rsid w:val="000B3DD6"/>
    <w:rsid w:val="000B4F8B"/>
    <w:rsid w:val="000B5E44"/>
    <w:rsid w:val="000B7625"/>
    <w:rsid w:val="000B7FED"/>
    <w:rsid w:val="000C038A"/>
    <w:rsid w:val="000C211C"/>
    <w:rsid w:val="000C22FB"/>
    <w:rsid w:val="000C2629"/>
    <w:rsid w:val="000C52DE"/>
    <w:rsid w:val="000C5562"/>
    <w:rsid w:val="000C59B1"/>
    <w:rsid w:val="000C5BB4"/>
    <w:rsid w:val="000C6598"/>
    <w:rsid w:val="000C67C4"/>
    <w:rsid w:val="000C6B35"/>
    <w:rsid w:val="000D19DB"/>
    <w:rsid w:val="000D2352"/>
    <w:rsid w:val="000D428B"/>
    <w:rsid w:val="000D44B3"/>
    <w:rsid w:val="000D58B2"/>
    <w:rsid w:val="000D6162"/>
    <w:rsid w:val="000D64B3"/>
    <w:rsid w:val="000D669A"/>
    <w:rsid w:val="000D7C58"/>
    <w:rsid w:val="000E357A"/>
    <w:rsid w:val="000E3C7E"/>
    <w:rsid w:val="000E3F0C"/>
    <w:rsid w:val="000E75BD"/>
    <w:rsid w:val="000F1129"/>
    <w:rsid w:val="000F3183"/>
    <w:rsid w:val="000F3F0D"/>
    <w:rsid w:val="000F499F"/>
    <w:rsid w:val="000F4FFE"/>
    <w:rsid w:val="000F678C"/>
    <w:rsid w:val="000F766A"/>
    <w:rsid w:val="00101244"/>
    <w:rsid w:val="00101C72"/>
    <w:rsid w:val="00102483"/>
    <w:rsid w:val="0010324F"/>
    <w:rsid w:val="001033CD"/>
    <w:rsid w:val="00103A5A"/>
    <w:rsid w:val="001042BF"/>
    <w:rsid w:val="0010434E"/>
    <w:rsid w:val="001055E2"/>
    <w:rsid w:val="00105D5E"/>
    <w:rsid w:val="001060EE"/>
    <w:rsid w:val="001062D2"/>
    <w:rsid w:val="001108DE"/>
    <w:rsid w:val="0011361E"/>
    <w:rsid w:val="0011584F"/>
    <w:rsid w:val="001166CB"/>
    <w:rsid w:val="00116A84"/>
    <w:rsid w:val="00116D44"/>
    <w:rsid w:val="001171F6"/>
    <w:rsid w:val="00121264"/>
    <w:rsid w:val="00121DED"/>
    <w:rsid w:val="00124D83"/>
    <w:rsid w:val="00126198"/>
    <w:rsid w:val="0013162C"/>
    <w:rsid w:val="001321E6"/>
    <w:rsid w:val="00134488"/>
    <w:rsid w:val="00134768"/>
    <w:rsid w:val="001348F8"/>
    <w:rsid w:val="00135C4E"/>
    <w:rsid w:val="001371E0"/>
    <w:rsid w:val="00140F8E"/>
    <w:rsid w:val="001410E7"/>
    <w:rsid w:val="00141150"/>
    <w:rsid w:val="00141454"/>
    <w:rsid w:val="001429EF"/>
    <w:rsid w:val="0014347A"/>
    <w:rsid w:val="001445F3"/>
    <w:rsid w:val="00144EF5"/>
    <w:rsid w:val="00145D43"/>
    <w:rsid w:val="0014631F"/>
    <w:rsid w:val="001509FB"/>
    <w:rsid w:val="00152DC8"/>
    <w:rsid w:val="00152FA6"/>
    <w:rsid w:val="0015308E"/>
    <w:rsid w:val="00154361"/>
    <w:rsid w:val="0015471C"/>
    <w:rsid w:val="0015565F"/>
    <w:rsid w:val="00156C0D"/>
    <w:rsid w:val="00157802"/>
    <w:rsid w:val="00160FB4"/>
    <w:rsid w:val="0016227A"/>
    <w:rsid w:val="001648EF"/>
    <w:rsid w:val="00164FF7"/>
    <w:rsid w:val="00166B43"/>
    <w:rsid w:val="001675A6"/>
    <w:rsid w:val="00167885"/>
    <w:rsid w:val="00167CD7"/>
    <w:rsid w:val="00170235"/>
    <w:rsid w:val="001725A1"/>
    <w:rsid w:val="00175C18"/>
    <w:rsid w:val="00175D44"/>
    <w:rsid w:val="00176A78"/>
    <w:rsid w:val="00182237"/>
    <w:rsid w:val="0018272D"/>
    <w:rsid w:val="00185935"/>
    <w:rsid w:val="00185BCB"/>
    <w:rsid w:val="00185EEE"/>
    <w:rsid w:val="00190378"/>
    <w:rsid w:val="00190A8C"/>
    <w:rsid w:val="00191993"/>
    <w:rsid w:val="00192C46"/>
    <w:rsid w:val="00194E41"/>
    <w:rsid w:val="00195FD3"/>
    <w:rsid w:val="001A068F"/>
    <w:rsid w:val="001A08B3"/>
    <w:rsid w:val="001A0BE4"/>
    <w:rsid w:val="001A0FF4"/>
    <w:rsid w:val="001A2CF0"/>
    <w:rsid w:val="001A2F47"/>
    <w:rsid w:val="001A36FF"/>
    <w:rsid w:val="001A608F"/>
    <w:rsid w:val="001A7B60"/>
    <w:rsid w:val="001B02B2"/>
    <w:rsid w:val="001B1D28"/>
    <w:rsid w:val="001B2B16"/>
    <w:rsid w:val="001B40A5"/>
    <w:rsid w:val="001B440F"/>
    <w:rsid w:val="001B45F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2C05"/>
    <w:rsid w:val="001D4461"/>
    <w:rsid w:val="001D4EB2"/>
    <w:rsid w:val="001D531D"/>
    <w:rsid w:val="001D68A1"/>
    <w:rsid w:val="001D68B4"/>
    <w:rsid w:val="001D79E5"/>
    <w:rsid w:val="001E0460"/>
    <w:rsid w:val="001E0788"/>
    <w:rsid w:val="001E1C90"/>
    <w:rsid w:val="001E1F2F"/>
    <w:rsid w:val="001E41F3"/>
    <w:rsid w:val="001E4C75"/>
    <w:rsid w:val="001E53A6"/>
    <w:rsid w:val="001E6DCB"/>
    <w:rsid w:val="001E7E58"/>
    <w:rsid w:val="001F2981"/>
    <w:rsid w:val="001F2CB7"/>
    <w:rsid w:val="001F4576"/>
    <w:rsid w:val="001F69F1"/>
    <w:rsid w:val="00200B8D"/>
    <w:rsid w:val="00200C6D"/>
    <w:rsid w:val="002021CD"/>
    <w:rsid w:val="0020304A"/>
    <w:rsid w:val="0020576C"/>
    <w:rsid w:val="00206A4D"/>
    <w:rsid w:val="00211F9D"/>
    <w:rsid w:val="002120F7"/>
    <w:rsid w:val="00213B7F"/>
    <w:rsid w:val="00216DA2"/>
    <w:rsid w:val="00220B67"/>
    <w:rsid w:val="00224817"/>
    <w:rsid w:val="00225576"/>
    <w:rsid w:val="00225ABD"/>
    <w:rsid w:val="00226673"/>
    <w:rsid w:val="00226B1D"/>
    <w:rsid w:val="00231326"/>
    <w:rsid w:val="00233A3E"/>
    <w:rsid w:val="0023520D"/>
    <w:rsid w:val="00236071"/>
    <w:rsid w:val="00236376"/>
    <w:rsid w:val="00242FF4"/>
    <w:rsid w:val="0024338D"/>
    <w:rsid w:val="0024569F"/>
    <w:rsid w:val="00245D63"/>
    <w:rsid w:val="00246A3A"/>
    <w:rsid w:val="00247765"/>
    <w:rsid w:val="0025048B"/>
    <w:rsid w:val="002505DC"/>
    <w:rsid w:val="00253DC7"/>
    <w:rsid w:val="00254170"/>
    <w:rsid w:val="00256282"/>
    <w:rsid w:val="0026004D"/>
    <w:rsid w:val="00261808"/>
    <w:rsid w:val="002630BD"/>
    <w:rsid w:val="00263E32"/>
    <w:rsid w:val="002640DD"/>
    <w:rsid w:val="00264458"/>
    <w:rsid w:val="00264BDC"/>
    <w:rsid w:val="00264E4B"/>
    <w:rsid w:val="00270D77"/>
    <w:rsid w:val="0027103F"/>
    <w:rsid w:val="0027268A"/>
    <w:rsid w:val="00272EDE"/>
    <w:rsid w:val="002757CD"/>
    <w:rsid w:val="00275CDA"/>
    <w:rsid w:val="00275D12"/>
    <w:rsid w:val="0028055E"/>
    <w:rsid w:val="00280B20"/>
    <w:rsid w:val="00280E85"/>
    <w:rsid w:val="0028130C"/>
    <w:rsid w:val="00282ABC"/>
    <w:rsid w:val="00283725"/>
    <w:rsid w:val="00283ED0"/>
    <w:rsid w:val="00284EFB"/>
    <w:rsid w:val="00284FEB"/>
    <w:rsid w:val="002860C4"/>
    <w:rsid w:val="0028628B"/>
    <w:rsid w:val="00287560"/>
    <w:rsid w:val="002878AB"/>
    <w:rsid w:val="00291D7F"/>
    <w:rsid w:val="00291DE4"/>
    <w:rsid w:val="002924A0"/>
    <w:rsid w:val="0029407E"/>
    <w:rsid w:val="002966EF"/>
    <w:rsid w:val="00297DF8"/>
    <w:rsid w:val="002A1D7E"/>
    <w:rsid w:val="002A359C"/>
    <w:rsid w:val="002A4D31"/>
    <w:rsid w:val="002A4FF5"/>
    <w:rsid w:val="002A61C4"/>
    <w:rsid w:val="002B0609"/>
    <w:rsid w:val="002B2011"/>
    <w:rsid w:val="002B2078"/>
    <w:rsid w:val="002B2513"/>
    <w:rsid w:val="002B2597"/>
    <w:rsid w:val="002B2664"/>
    <w:rsid w:val="002B328E"/>
    <w:rsid w:val="002B4883"/>
    <w:rsid w:val="002B5741"/>
    <w:rsid w:val="002B5A22"/>
    <w:rsid w:val="002B6A55"/>
    <w:rsid w:val="002B6E0A"/>
    <w:rsid w:val="002C025E"/>
    <w:rsid w:val="002C22B4"/>
    <w:rsid w:val="002C3AB7"/>
    <w:rsid w:val="002C5100"/>
    <w:rsid w:val="002C5724"/>
    <w:rsid w:val="002C6EF5"/>
    <w:rsid w:val="002C75F0"/>
    <w:rsid w:val="002D06DA"/>
    <w:rsid w:val="002D0A4B"/>
    <w:rsid w:val="002D285D"/>
    <w:rsid w:val="002D2ABE"/>
    <w:rsid w:val="002D435C"/>
    <w:rsid w:val="002D4B1F"/>
    <w:rsid w:val="002D5274"/>
    <w:rsid w:val="002D63AB"/>
    <w:rsid w:val="002D7811"/>
    <w:rsid w:val="002E21B9"/>
    <w:rsid w:val="002E334E"/>
    <w:rsid w:val="002E3ADE"/>
    <w:rsid w:val="002E472E"/>
    <w:rsid w:val="002E5B1A"/>
    <w:rsid w:val="002E642A"/>
    <w:rsid w:val="002E64DC"/>
    <w:rsid w:val="002E6AC9"/>
    <w:rsid w:val="002E7D1B"/>
    <w:rsid w:val="002F3509"/>
    <w:rsid w:val="002F6EDD"/>
    <w:rsid w:val="0030074A"/>
    <w:rsid w:val="00304993"/>
    <w:rsid w:val="00305069"/>
    <w:rsid w:val="00305409"/>
    <w:rsid w:val="00307223"/>
    <w:rsid w:val="003154FE"/>
    <w:rsid w:val="00316E85"/>
    <w:rsid w:val="00320556"/>
    <w:rsid w:val="00321B07"/>
    <w:rsid w:val="00321EB0"/>
    <w:rsid w:val="00321F37"/>
    <w:rsid w:val="00322C6D"/>
    <w:rsid w:val="00323391"/>
    <w:rsid w:val="00323582"/>
    <w:rsid w:val="00323D7D"/>
    <w:rsid w:val="003241ED"/>
    <w:rsid w:val="003275F3"/>
    <w:rsid w:val="00332CF4"/>
    <w:rsid w:val="0033515B"/>
    <w:rsid w:val="00336122"/>
    <w:rsid w:val="00337522"/>
    <w:rsid w:val="00340E9F"/>
    <w:rsid w:val="003416D8"/>
    <w:rsid w:val="003418C3"/>
    <w:rsid w:val="00341B65"/>
    <w:rsid w:val="003421F0"/>
    <w:rsid w:val="00343450"/>
    <w:rsid w:val="003436E1"/>
    <w:rsid w:val="0034452F"/>
    <w:rsid w:val="00344DD3"/>
    <w:rsid w:val="00345BA9"/>
    <w:rsid w:val="003462E6"/>
    <w:rsid w:val="00347624"/>
    <w:rsid w:val="003479BB"/>
    <w:rsid w:val="0035007F"/>
    <w:rsid w:val="00352D40"/>
    <w:rsid w:val="003533A0"/>
    <w:rsid w:val="00355CBD"/>
    <w:rsid w:val="003609EF"/>
    <w:rsid w:val="00362235"/>
    <w:rsid w:val="0036231A"/>
    <w:rsid w:val="0036304B"/>
    <w:rsid w:val="00363428"/>
    <w:rsid w:val="00363956"/>
    <w:rsid w:val="003648F3"/>
    <w:rsid w:val="003652EB"/>
    <w:rsid w:val="00365344"/>
    <w:rsid w:val="00365ED0"/>
    <w:rsid w:val="003672C3"/>
    <w:rsid w:val="00370625"/>
    <w:rsid w:val="00371887"/>
    <w:rsid w:val="00372392"/>
    <w:rsid w:val="00373420"/>
    <w:rsid w:val="00374DA9"/>
    <w:rsid w:val="00374DD4"/>
    <w:rsid w:val="00375AA0"/>
    <w:rsid w:val="00381B0B"/>
    <w:rsid w:val="003820FC"/>
    <w:rsid w:val="003857F0"/>
    <w:rsid w:val="00385AB7"/>
    <w:rsid w:val="00386B86"/>
    <w:rsid w:val="00386D1E"/>
    <w:rsid w:val="003900C0"/>
    <w:rsid w:val="00390B19"/>
    <w:rsid w:val="003962A7"/>
    <w:rsid w:val="003A1367"/>
    <w:rsid w:val="003A26CF"/>
    <w:rsid w:val="003A374E"/>
    <w:rsid w:val="003A389B"/>
    <w:rsid w:val="003A3FCD"/>
    <w:rsid w:val="003A632C"/>
    <w:rsid w:val="003A683B"/>
    <w:rsid w:val="003A6FEA"/>
    <w:rsid w:val="003A7CD0"/>
    <w:rsid w:val="003B2B28"/>
    <w:rsid w:val="003B2C9A"/>
    <w:rsid w:val="003B5F1B"/>
    <w:rsid w:val="003B6726"/>
    <w:rsid w:val="003C0A27"/>
    <w:rsid w:val="003C117B"/>
    <w:rsid w:val="003C16B7"/>
    <w:rsid w:val="003C1FBF"/>
    <w:rsid w:val="003C2B97"/>
    <w:rsid w:val="003C2DDC"/>
    <w:rsid w:val="003C4A64"/>
    <w:rsid w:val="003C6C5D"/>
    <w:rsid w:val="003C6EB5"/>
    <w:rsid w:val="003D092A"/>
    <w:rsid w:val="003D0D85"/>
    <w:rsid w:val="003D454E"/>
    <w:rsid w:val="003D594B"/>
    <w:rsid w:val="003D6976"/>
    <w:rsid w:val="003D70AB"/>
    <w:rsid w:val="003D76EC"/>
    <w:rsid w:val="003E00D2"/>
    <w:rsid w:val="003E0182"/>
    <w:rsid w:val="003E1A36"/>
    <w:rsid w:val="003E2FB2"/>
    <w:rsid w:val="003E500E"/>
    <w:rsid w:val="003E745D"/>
    <w:rsid w:val="003E7C88"/>
    <w:rsid w:val="003F0791"/>
    <w:rsid w:val="003F07A6"/>
    <w:rsid w:val="003F09C0"/>
    <w:rsid w:val="003F0B1E"/>
    <w:rsid w:val="003F0E68"/>
    <w:rsid w:val="003F1D4E"/>
    <w:rsid w:val="003F42A7"/>
    <w:rsid w:val="003F44A1"/>
    <w:rsid w:val="003F5A93"/>
    <w:rsid w:val="003F64BE"/>
    <w:rsid w:val="003F6989"/>
    <w:rsid w:val="004006DA"/>
    <w:rsid w:val="00401907"/>
    <w:rsid w:val="00402813"/>
    <w:rsid w:val="00403FDB"/>
    <w:rsid w:val="00406BD2"/>
    <w:rsid w:val="00407522"/>
    <w:rsid w:val="00407F08"/>
    <w:rsid w:val="00410371"/>
    <w:rsid w:val="0041049C"/>
    <w:rsid w:val="00417033"/>
    <w:rsid w:val="00422EF8"/>
    <w:rsid w:val="00423928"/>
    <w:rsid w:val="004242F1"/>
    <w:rsid w:val="004253E8"/>
    <w:rsid w:val="0042546B"/>
    <w:rsid w:val="0042565D"/>
    <w:rsid w:val="0042584C"/>
    <w:rsid w:val="004261DA"/>
    <w:rsid w:val="004262EA"/>
    <w:rsid w:val="00427D0C"/>
    <w:rsid w:val="00431F8F"/>
    <w:rsid w:val="00434360"/>
    <w:rsid w:val="00435225"/>
    <w:rsid w:val="00435BC7"/>
    <w:rsid w:val="00436FB7"/>
    <w:rsid w:val="00441543"/>
    <w:rsid w:val="004429F6"/>
    <w:rsid w:val="0044301C"/>
    <w:rsid w:val="00443239"/>
    <w:rsid w:val="00445B39"/>
    <w:rsid w:val="00446FF1"/>
    <w:rsid w:val="004507A9"/>
    <w:rsid w:val="0045100B"/>
    <w:rsid w:val="00451A7E"/>
    <w:rsid w:val="004530A1"/>
    <w:rsid w:val="00453290"/>
    <w:rsid w:val="00453E80"/>
    <w:rsid w:val="004550B4"/>
    <w:rsid w:val="00455138"/>
    <w:rsid w:val="0045579F"/>
    <w:rsid w:val="00456BFD"/>
    <w:rsid w:val="004570A0"/>
    <w:rsid w:val="0046141A"/>
    <w:rsid w:val="004614C4"/>
    <w:rsid w:val="00462677"/>
    <w:rsid w:val="00462D51"/>
    <w:rsid w:val="00464A5D"/>
    <w:rsid w:val="00467ED7"/>
    <w:rsid w:val="004714BA"/>
    <w:rsid w:val="00471B70"/>
    <w:rsid w:val="00472167"/>
    <w:rsid w:val="004738A4"/>
    <w:rsid w:val="00474A0E"/>
    <w:rsid w:val="00475524"/>
    <w:rsid w:val="00480B44"/>
    <w:rsid w:val="004825FB"/>
    <w:rsid w:val="00482C47"/>
    <w:rsid w:val="004856F7"/>
    <w:rsid w:val="00486B1A"/>
    <w:rsid w:val="004917CB"/>
    <w:rsid w:val="00491BFF"/>
    <w:rsid w:val="00491EEF"/>
    <w:rsid w:val="004929B5"/>
    <w:rsid w:val="00494C8F"/>
    <w:rsid w:val="004950AB"/>
    <w:rsid w:val="00496B32"/>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1AC9"/>
    <w:rsid w:val="004C300B"/>
    <w:rsid w:val="004C3660"/>
    <w:rsid w:val="004C5C80"/>
    <w:rsid w:val="004C68DE"/>
    <w:rsid w:val="004C6A5E"/>
    <w:rsid w:val="004D068D"/>
    <w:rsid w:val="004D0E92"/>
    <w:rsid w:val="004D2AE3"/>
    <w:rsid w:val="004D50B1"/>
    <w:rsid w:val="004D55E2"/>
    <w:rsid w:val="004D7ED0"/>
    <w:rsid w:val="004E0490"/>
    <w:rsid w:val="004E193A"/>
    <w:rsid w:val="004E2BF6"/>
    <w:rsid w:val="004E5686"/>
    <w:rsid w:val="004E6951"/>
    <w:rsid w:val="004E7672"/>
    <w:rsid w:val="004E7804"/>
    <w:rsid w:val="004F0D1E"/>
    <w:rsid w:val="004F16B5"/>
    <w:rsid w:val="004F2D96"/>
    <w:rsid w:val="004F2F58"/>
    <w:rsid w:val="004F335F"/>
    <w:rsid w:val="004F465D"/>
    <w:rsid w:val="004F4A92"/>
    <w:rsid w:val="004F671D"/>
    <w:rsid w:val="005002B7"/>
    <w:rsid w:val="00500436"/>
    <w:rsid w:val="00500496"/>
    <w:rsid w:val="005013E8"/>
    <w:rsid w:val="0050150C"/>
    <w:rsid w:val="00502F5D"/>
    <w:rsid w:val="005056AB"/>
    <w:rsid w:val="00507029"/>
    <w:rsid w:val="00512087"/>
    <w:rsid w:val="005125AB"/>
    <w:rsid w:val="0051346F"/>
    <w:rsid w:val="00513CE1"/>
    <w:rsid w:val="00515042"/>
    <w:rsid w:val="0051580D"/>
    <w:rsid w:val="00515C9A"/>
    <w:rsid w:val="005165C2"/>
    <w:rsid w:val="005167E5"/>
    <w:rsid w:val="00521D13"/>
    <w:rsid w:val="00524D76"/>
    <w:rsid w:val="005253BD"/>
    <w:rsid w:val="005269F3"/>
    <w:rsid w:val="005305D4"/>
    <w:rsid w:val="00534034"/>
    <w:rsid w:val="005343EB"/>
    <w:rsid w:val="005351B9"/>
    <w:rsid w:val="00535831"/>
    <w:rsid w:val="005364CB"/>
    <w:rsid w:val="00537B9F"/>
    <w:rsid w:val="00540B9F"/>
    <w:rsid w:val="00540E5B"/>
    <w:rsid w:val="00544AB6"/>
    <w:rsid w:val="005451A3"/>
    <w:rsid w:val="0054703D"/>
    <w:rsid w:val="00547111"/>
    <w:rsid w:val="00551240"/>
    <w:rsid w:val="00552180"/>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2324"/>
    <w:rsid w:val="00572478"/>
    <w:rsid w:val="00573682"/>
    <w:rsid w:val="00573E9B"/>
    <w:rsid w:val="00574317"/>
    <w:rsid w:val="00574BB7"/>
    <w:rsid w:val="005809C5"/>
    <w:rsid w:val="00581986"/>
    <w:rsid w:val="00582322"/>
    <w:rsid w:val="00582E58"/>
    <w:rsid w:val="00583B04"/>
    <w:rsid w:val="00585F1A"/>
    <w:rsid w:val="005874BD"/>
    <w:rsid w:val="00590E1F"/>
    <w:rsid w:val="00591ECC"/>
    <w:rsid w:val="00592D74"/>
    <w:rsid w:val="005949B8"/>
    <w:rsid w:val="00596535"/>
    <w:rsid w:val="00596FE0"/>
    <w:rsid w:val="00597703"/>
    <w:rsid w:val="005A11D5"/>
    <w:rsid w:val="005A25C0"/>
    <w:rsid w:val="005A26E7"/>
    <w:rsid w:val="005A4AF7"/>
    <w:rsid w:val="005A6F09"/>
    <w:rsid w:val="005A7B21"/>
    <w:rsid w:val="005B0BF4"/>
    <w:rsid w:val="005B12D7"/>
    <w:rsid w:val="005B6297"/>
    <w:rsid w:val="005B7200"/>
    <w:rsid w:val="005C0687"/>
    <w:rsid w:val="005C16AE"/>
    <w:rsid w:val="005C2E48"/>
    <w:rsid w:val="005C3AAC"/>
    <w:rsid w:val="005C497F"/>
    <w:rsid w:val="005D0BA2"/>
    <w:rsid w:val="005D0EC6"/>
    <w:rsid w:val="005D2191"/>
    <w:rsid w:val="005D40FD"/>
    <w:rsid w:val="005D70D3"/>
    <w:rsid w:val="005D7A0E"/>
    <w:rsid w:val="005D7CE7"/>
    <w:rsid w:val="005E067E"/>
    <w:rsid w:val="005E2C44"/>
    <w:rsid w:val="005E4F3D"/>
    <w:rsid w:val="005F2BD2"/>
    <w:rsid w:val="005F4FD4"/>
    <w:rsid w:val="005F61B6"/>
    <w:rsid w:val="005F61DB"/>
    <w:rsid w:val="00600247"/>
    <w:rsid w:val="00602831"/>
    <w:rsid w:val="00604272"/>
    <w:rsid w:val="00604394"/>
    <w:rsid w:val="00605510"/>
    <w:rsid w:val="0061290D"/>
    <w:rsid w:val="006136E5"/>
    <w:rsid w:val="00613754"/>
    <w:rsid w:val="00613784"/>
    <w:rsid w:val="00613A18"/>
    <w:rsid w:val="0061575A"/>
    <w:rsid w:val="00615E1D"/>
    <w:rsid w:val="006203A4"/>
    <w:rsid w:val="00620ABC"/>
    <w:rsid w:val="00621188"/>
    <w:rsid w:val="00621EC6"/>
    <w:rsid w:val="006257ED"/>
    <w:rsid w:val="00627ED5"/>
    <w:rsid w:val="00630BDC"/>
    <w:rsid w:val="00631C21"/>
    <w:rsid w:val="00632250"/>
    <w:rsid w:val="00634395"/>
    <w:rsid w:val="00634A8E"/>
    <w:rsid w:val="00634C83"/>
    <w:rsid w:val="006364BD"/>
    <w:rsid w:val="006415C7"/>
    <w:rsid w:val="00643747"/>
    <w:rsid w:val="006455A2"/>
    <w:rsid w:val="00647878"/>
    <w:rsid w:val="00652018"/>
    <w:rsid w:val="0065325D"/>
    <w:rsid w:val="006534F7"/>
    <w:rsid w:val="006540E6"/>
    <w:rsid w:val="00655920"/>
    <w:rsid w:val="006568D4"/>
    <w:rsid w:val="006575D0"/>
    <w:rsid w:val="00661285"/>
    <w:rsid w:val="00661DE7"/>
    <w:rsid w:val="006638AD"/>
    <w:rsid w:val="00665C47"/>
    <w:rsid w:val="00670D04"/>
    <w:rsid w:val="006711CF"/>
    <w:rsid w:val="00672760"/>
    <w:rsid w:val="00672882"/>
    <w:rsid w:val="00672F87"/>
    <w:rsid w:val="00673413"/>
    <w:rsid w:val="006752A4"/>
    <w:rsid w:val="006772CF"/>
    <w:rsid w:val="00677AC0"/>
    <w:rsid w:val="0068159D"/>
    <w:rsid w:val="00682B74"/>
    <w:rsid w:val="0068477A"/>
    <w:rsid w:val="006847A6"/>
    <w:rsid w:val="00684DD0"/>
    <w:rsid w:val="006855A1"/>
    <w:rsid w:val="0068564D"/>
    <w:rsid w:val="006878CA"/>
    <w:rsid w:val="00690A25"/>
    <w:rsid w:val="00695808"/>
    <w:rsid w:val="0069586F"/>
    <w:rsid w:val="0069626B"/>
    <w:rsid w:val="00696C00"/>
    <w:rsid w:val="00696E89"/>
    <w:rsid w:val="00697E4D"/>
    <w:rsid w:val="006A1B89"/>
    <w:rsid w:val="006A1F87"/>
    <w:rsid w:val="006A3757"/>
    <w:rsid w:val="006A5C67"/>
    <w:rsid w:val="006A7AC0"/>
    <w:rsid w:val="006B0BA9"/>
    <w:rsid w:val="006B43C8"/>
    <w:rsid w:val="006B46FB"/>
    <w:rsid w:val="006B65E4"/>
    <w:rsid w:val="006B743C"/>
    <w:rsid w:val="006B7B7E"/>
    <w:rsid w:val="006C54FD"/>
    <w:rsid w:val="006C5E35"/>
    <w:rsid w:val="006C67C5"/>
    <w:rsid w:val="006C688B"/>
    <w:rsid w:val="006D095F"/>
    <w:rsid w:val="006E0D94"/>
    <w:rsid w:val="006E1810"/>
    <w:rsid w:val="006E21FB"/>
    <w:rsid w:val="006E2C3C"/>
    <w:rsid w:val="006E48D8"/>
    <w:rsid w:val="006E5635"/>
    <w:rsid w:val="006E5B72"/>
    <w:rsid w:val="006E63A3"/>
    <w:rsid w:val="006F0195"/>
    <w:rsid w:val="006F08E1"/>
    <w:rsid w:val="006F19CE"/>
    <w:rsid w:val="006F1E47"/>
    <w:rsid w:val="006F2162"/>
    <w:rsid w:val="006F2439"/>
    <w:rsid w:val="006F2C80"/>
    <w:rsid w:val="006F2E5F"/>
    <w:rsid w:val="006F38C1"/>
    <w:rsid w:val="006F5626"/>
    <w:rsid w:val="0070228C"/>
    <w:rsid w:val="007053BD"/>
    <w:rsid w:val="00710368"/>
    <w:rsid w:val="00710DC4"/>
    <w:rsid w:val="007114AF"/>
    <w:rsid w:val="007202CA"/>
    <w:rsid w:val="00724C7B"/>
    <w:rsid w:val="00725557"/>
    <w:rsid w:val="00726990"/>
    <w:rsid w:val="007313FF"/>
    <w:rsid w:val="00732466"/>
    <w:rsid w:val="00734635"/>
    <w:rsid w:val="00736D10"/>
    <w:rsid w:val="00736EB6"/>
    <w:rsid w:val="00737164"/>
    <w:rsid w:val="00741F6D"/>
    <w:rsid w:val="00743025"/>
    <w:rsid w:val="007459BF"/>
    <w:rsid w:val="00745B8B"/>
    <w:rsid w:val="0074734D"/>
    <w:rsid w:val="007474F9"/>
    <w:rsid w:val="00750B58"/>
    <w:rsid w:val="00753DA6"/>
    <w:rsid w:val="00755E42"/>
    <w:rsid w:val="00757983"/>
    <w:rsid w:val="00762936"/>
    <w:rsid w:val="0076482D"/>
    <w:rsid w:val="00765A81"/>
    <w:rsid w:val="00765CA2"/>
    <w:rsid w:val="00770A42"/>
    <w:rsid w:val="00772E7D"/>
    <w:rsid w:val="0077363C"/>
    <w:rsid w:val="007739D2"/>
    <w:rsid w:val="007743E5"/>
    <w:rsid w:val="0077490A"/>
    <w:rsid w:val="00774994"/>
    <w:rsid w:val="00776653"/>
    <w:rsid w:val="007776B0"/>
    <w:rsid w:val="00780764"/>
    <w:rsid w:val="00781453"/>
    <w:rsid w:val="00781823"/>
    <w:rsid w:val="00781867"/>
    <w:rsid w:val="00783A78"/>
    <w:rsid w:val="00783AE1"/>
    <w:rsid w:val="00783DE7"/>
    <w:rsid w:val="00784084"/>
    <w:rsid w:val="007849FE"/>
    <w:rsid w:val="0078606E"/>
    <w:rsid w:val="00786354"/>
    <w:rsid w:val="00786A76"/>
    <w:rsid w:val="00787982"/>
    <w:rsid w:val="007910C2"/>
    <w:rsid w:val="00791F5B"/>
    <w:rsid w:val="00792342"/>
    <w:rsid w:val="00792382"/>
    <w:rsid w:val="00792665"/>
    <w:rsid w:val="00793142"/>
    <w:rsid w:val="0079447D"/>
    <w:rsid w:val="00796CFE"/>
    <w:rsid w:val="007977A8"/>
    <w:rsid w:val="007A2526"/>
    <w:rsid w:val="007B05B8"/>
    <w:rsid w:val="007B0733"/>
    <w:rsid w:val="007B222E"/>
    <w:rsid w:val="007B3A46"/>
    <w:rsid w:val="007B3CD1"/>
    <w:rsid w:val="007B5090"/>
    <w:rsid w:val="007B512A"/>
    <w:rsid w:val="007B5EA4"/>
    <w:rsid w:val="007C2097"/>
    <w:rsid w:val="007C3321"/>
    <w:rsid w:val="007C3501"/>
    <w:rsid w:val="007C371E"/>
    <w:rsid w:val="007C42FF"/>
    <w:rsid w:val="007C53B4"/>
    <w:rsid w:val="007C773E"/>
    <w:rsid w:val="007D4DC0"/>
    <w:rsid w:val="007D59F5"/>
    <w:rsid w:val="007D5C05"/>
    <w:rsid w:val="007D62F4"/>
    <w:rsid w:val="007D65A7"/>
    <w:rsid w:val="007D6A07"/>
    <w:rsid w:val="007D74B2"/>
    <w:rsid w:val="007D7CEF"/>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3F93"/>
    <w:rsid w:val="007F4543"/>
    <w:rsid w:val="007F68C0"/>
    <w:rsid w:val="007F6E07"/>
    <w:rsid w:val="007F714A"/>
    <w:rsid w:val="007F7259"/>
    <w:rsid w:val="008003D0"/>
    <w:rsid w:val="00803DA4"/>
    <w:rsid w:val="008040A8"/>
    <w:rsid w:val="008050D0"/>
    <w:rsid w:val="00807962"/>
    <w:rsid w:val="00807F7E"/>
    <w:rsid w:val="00811DDC"/>
    <w:rsid w:val="008127DF"/>
    <w:rsid w:val="00813399"/>
    <w:rsid w:val="00813631"/>
    <w:rsid w:val="00815895"/>
    <w:rsid w:val="008162AA"/>
    <w:rsid w:val="00817A2A"/>
    <w:rsid w:val="008229B6"/>
    <w:rsid w:val="00823055"/>
    <w:rsid w:val="0082500F"/>
    <w:rsid w:val="00825C2B"/>
    <w:rsid w:val="00825C2C"/>
    <w:rsid w:val="008265B9"/>
    <w:rsid w:val="008279FA"/>
    <w:rsid w:val="0083074E"/>
    <w:rsid w:val="00831556"/>
    <w:rsid w:val="008339DB"/>
    <w:rsid w:val="0083562C"/>
    <w:rsid w:val="008363F3"/>
    <w:rsid w:val="00836528"/>
    <w:rsid w:val="00836F06"/>
    <w:rsid w:val="0084316F"/>
    <w:rsid w:val="00843F7D"/>
    <w:rsid w:val="0084492A"/>
    <w:rsid w:val="00844A02"/>
    <w:rsid w:val="00845B19"/>
    <w:rsid w:val="00850519"/>
    <w:rsid w:val="00851189"/>
    <w:rsid w:val="008537A4"/>
    <w:rsid w:val="00854E73"/>
    <w:rsid w:val="00855505"/>
    <w:rsid w:val="00857660"/>
    <w:rsid w:val="0086152E"/>
    <w:rsid w:val="0086211F"/>
    <w:rsid w:val="008626E7"/>
    <w:rsid w:val="00862E65"/>
    <w:rsid w:val="00866377"/>
    <w:rsid w:val="00866390"/>
    <w:rsid w:val="00870EE7"/>
    <w:rsid w:val="00872838"/>
    <w:rsid w:val="00872A3D"/>
    <w:rsid w:val="00872AA1"/>
    <w:rsid w:val="0087608E"/>
    <w:rsid w:val="008760D5"/>
    <w:rsid w:val="00876147"/>
    <w:rsid w:val="008762CA"/>
    <w:rsid w:val="008804D6"/>
    <w:rsid w:val="00881883"/>
    <w:rsid w:val="00881DA7"/>
    <w:rsid w:val="00881EDB"/>
    <w:rsid w:val="008828AB"/>
    <w:rsid w:val="00882985"/>
    <w:rsid w:val="0088587E"/>
    <w:rsid w:val="00885F3A"/>
    <w:rsid w:val="008863B9"/>
    <w:rsid w:val="00886ADF"/>
    <w:rsid w:val="008904DA"/>
    <w:rsid w:val="00891C62"/>
    <w:rsid w:val="00893247"/>
    <w:rsid w:val="0089666F"/>
    <w:rsid w:val="008A08DB"/>
    <w:rsid w:val="008A249A"/>
    <w:rsid w:val="008A2FE4"/>
    <w:rsid w:val="008A344B"/>
    <w:rsid w:val="008A3AEE"/>
    <w:rsid w:val="008A3D5B"/>
    <w:rsid w:val="008A45A6"/>
    <w:rsid w:val="008A4765"/>
    <w:rsid w:val="008A53D9"/>
    <w:rsid w:val="008A59A2"/>
    <w:rsid w:val="008A607B"/>
    <w:rsid w:val="008A617E"/>
    <w:rsid w:val="008A714B"/>
    <w:rsid w:val="008A79DC"/>
    <w:rsid w:val="008B0969"/>
    <w:rsid w:val="008B0E20"/>
    <w:rsid w:val="008B145C"/>
    <w:rsid w:val="008B2201"/>
    <w:rsid w:val="008B44CB"/>
    <w:rsid w:val="008B48ED"/>
    <w:rsid w:val="008B4C3D"/>
    <w:rsid w:val="008B5F56"/>
    <w:rsid w:val="008B6EA8"/>
    <w:rsid w:val="008B71C6"/>
    <w:rsid w:val="008B7809"/>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157F"/>
    <w:rsid w:val="008E2896"/>
    <w:rsid w:val="008E381B"/>
    <w:rsid w:val="008E5227"/>
    <w:rsid w:val="008F200A"/>
    <w:rsid w:val="008F301F"/>
    <w:rsid w:val="008F3789"/>
    <w:rsid w:val="008F3B80"/>
    <w:rsid w:val="008F3FAD"/>
    <w:rsid w:val="008F686C"/>
    <w:rsid w:val="008F6DC2"/>
    <w:rsid w:val="008F7098"/>
    <w:rsid w:val="0090328F"/>
    <w:rsid w:val="0090535A"/>
    <w:rsid w:val="009074AD"/>
    <w:rsid w:val="00907518"/>
    <w:rsid w:val="00910701"/>
    <w:rsid w:val="00910FDD"/>
    <w:rsid w:val="00911A21"/>
    <w:rsid w:val="00911FC9"/>
    <w:rsid w:val="00912D19"/>
    <w:rsid w:val="0091443E"/>
    <w:rsid w:val="009148DE"/>
    <w:rsid w:val="00915270"/>
    <w:rsid w:val="00916A68"/>
    <w:rsid w:val="00920ECB"/>
    <w:rsid w:val="00922AD7"/>
    <w:rsid w:val="009245BB"/>
    <w:rsid w:val="0092487F"/>
    <w:rsid w:val="00924C7F"/>
    <w:rsid w:val="00926BEB"/>
    <w:rsid w:val="00926EA7"/>
    <w:rsid w:val="00930A12"/>
    <w:rsid w:val="0093186E"/>
    <w:rsid w:val="00933FED"/>
    <w:rsid w:val="00935DD5"/>
    <w:rsid w:val="009360F3"/>
    <w:rsid w:val="009410CD"/>
    <w:rsid w:val="009415C4"/>
    <w:rsid w:val="00941E30"/>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12FC"/>
    <w:rsid w:val="00961EFE"/>
    <w:rsid w:val="00962BFD"/>
    <w:rsid w:val="00963F50"/>
    <w:rsid w:val="009643F4"/>
    <w:rsid w:val="0096740B"/>
    <w:rsid w:val="0096744C"/>
    <w:rsid w:val="00967C5B"/>
    <w:rsid w:val="009716F0"/>
    <w:rsid w:val="00972D38"/>
    <w:rsid w:val="00972FBA"/>
    <w:rsid w:val="00974142"/>
    <w:rsid w:val="009749F5"/>
    <w:rsid w:val="00975D3E"/>
    <w:rsid w:val="00976AA1"/>
    <w:rsid w:val="009777D9"/>
    <w:rsid w:val="00980C12"/>
    <w:rsid w:val="00981E09"/>
    <w:rsid w:val="00982515"/>
    <w:rsid w:val="0098515E"/>
    <w:rsid w:val="009909C9"/>
    <w:rsid w:val="00990E2A"/>
    <w:rsid w:val="00991212"/>
    <w:rsid w:val="00991B88"/>
    <w:rsid w:val="009933BB"/>
    <w:rsid w:val="00994313"/>
    <w:rsid w:val="00994DB7"/>
    <w:rsid w:val="009962CE"/>
    <w:rsid w:val="00996AE9"/>
    <w:rsid w:val="00996AFD"/>
    <w:rsid w:val="009A219B"/>
    <w:rsid w:val="009A4872"/>
    <w:rsid w:val="009A5753"/>
    <w:rsid w:val="009A579D"/>
    <w:rsid w:val="009B6ACB"/>
    <w:rsid w:val="009C172B"/>
    <w:rsid w:val="009C287C"/>
    <w:rsid w:val="009C3EE4"/>
    <w:rsid w:val="009C4EEF"/>
    <w:rsid w:val="009C5CF2"/>
    <w:rsid w:val="009C631E"/>
    <w:rsid w:val="009D021E"/>
    <w:rsid w:val="009D06DF"/>
    <w:rsid w:val="009D2EA4"/>
    <w:rsid w:val="009D7442"/>
    <w:rsid w:val="009E0A74"/>
    <w:rsid w:val="009E0CD9"/>
    <w:rsid w:val="009E2F1C"/>
    <w:rsid w:val="009E3297"/>
    <w:rsid w:val="009E3FA7"/>
    <w:rsid w:val="009E618E"/>
    <w:rsid w:val="009E7591"/>
    <w:rsid w:val="009F328A"/>
    <w:rsid w:val="009F52F7"/>
    <w:rsid w:val="009F59D7"/>
    <w:rsid w:val="009F728A"/>
    <w:rsid w:val="009F734F"/>
    <w:rsid w:val="009F7D6C"/>
    <w:rsid w:val="00A01674"/>
    <w:rsid w:val="00A01827"/>
    <w:rsid w:val="00A05C3C"/>
    <w:rsid w:val="00A06302"/>
    <w:rsid w:val="00A07034"/>
    <w:rsid w:val="00A0719D"/>
    <w:rsid w:val="00A07EF0"/>
    <w:rsid w:val="00A1047E"/>
    <w:rsid w:val="00A106DE"/>
    <w:rsid w:val="00A11492"/>
    <w:rsid w:val="00A11F63"/>
    <w:rsid w:val="00A123E4"/>
    <w:rsid w:val="00A13D95"/>
    <w:rsid w:val="00A13E0E"/>
    <w:rsid w:val="00A14475"/>
    <w:rsid w:val="00A15871"/>
    <w:rsid w:val="00A16160"/>
    <w:rsid w:val="00A16F95"/>
    <w:rsid w:val="00A20603"/>
    <w:rsid w:val="00A20D57"/>
    <w:rsid w:val="00A228AD"/>
    <w:rsid w:val="00A23EA2"/>
    <w:rsid w:val="00A246B6"/>
    <w:rsid w:val="00A25598"/>
    <w:rsid w:val="00A2618E"/>
    <w:rsid w:val="00A26758"/>
    <w:rsid w:val="00A2728F"/>
    <w:rsid w:val="00A27E44"/>
    <w:rsid w:val="00A30ADA"/>
    <w:rsid w:val="00A418E6"/>
    <w:rsid w:val="00A43484"/>
    <w:rsid w:val="00A44888"/>
    <w:rsid w:val="00A46344"/>
    <w:rsid w:val="00A46DD4"/>
    <w:rsid w:val="00A47E70"/>
    <w:rsid w:val="00A47F24"/>
    <w:rsid w:val="00A50CF0"/>
    <w:rsid w:val="00A50F97"/>
    <w:rsid w:val="00A53235"/>
    <w:rsid w:val="00A535AC"/>
    <w:rsid w:val="00A539AC"/>
    <w:rsid w:val="00A53D22"/>
    <w:rsid w:val="00A54161"/>
    <w:rsid w:val="00A55BA7"/>
    <w:rsid w:val="00A564E7"/>
    <w:rsid w:val="00A57791"/>
    <w:rsid w:val="00A579BF"/>
    <w:rsid w:val="00A63962"/>
    <w:rsid w:val="00A6649A"/>
    <w:rsid w:val="00A66AA7"/>
    <w:rsid w:val="00A67D62"/>
    <w:rsid w:val="00A70245"/>
    <w:rsid w:val="00A71328"/>
    <w:rsid w:val="00A74EF6"/>
    <w:rsid w:val="00A75486"/>
    <w:rsid w:val="00A7671C"/>
    <w:rsid w:val="00A80A56"/>
    <w:rsid w:val="00A818B8"/>
    <w:rsid w:val="00A81CDF"/>
    <w:rsid w:val="00A822BF"/>
    <w:rsid w:val="00A8325C"/>
    <w:rsid w:val="00A8340F"/>
    <w:rsid w:val="00A835CD"/>
    <w:rsid w:val="00A83925"/>
    <w:rsid w:val="00A84B2A"/>
    <w:rsid w:val="00A86C23"/>
    <w:rsid w:val="00A87534"/>
    <w:rsid w:val="00A876E0"/>
    <w:rsid w:val="00A878C6"/>
    <w:rsid w:val="00A87BE2"/>
    <w:rsid w:val="00A948F0"/>
    <w:rsid w:val="00A94A65"/>
    <w:rsid w:val="00A94A82"/>
    <w:rsid w:val="00A957D9"/>
    <w:rsid w:val="00A96F39"/>
    <w:rsid w:val="00AA1E55"/>
    <w:rsid w:val="00AA2738"/>
    <w:rsid w:val="00AA2AD8"/>
    <w:rsid w:val="00AA2CBC"/>
    <w:rsid w:val="00AA4993"/>
    <w:rsid w:val="00AA64FF"/>
    <w:rsid w:val="00AA774C"/>
    <w:rsid w:val="00AB370D"/>
    <w:rsid w:val="00AB480C"/>
    <w:rsid w:val="00AB4BC3"/>
    <w:rsid w:val="00AB5524"/>
    <w:rsid w:val="00AB68CF"/>
    <w:rsid w:val="00AB6BF5"/>
    <w:rsid w:val="00AB7088"/>
    <w:rsid w:val="00AB7652"/>
    <w:rsid w:val="00AB7A95"/>
    <w:rsid w:val="00AC1D43"/>
    <w:rsid w:val="00AC5820"/>
    <w:rsid w:val="00AC7878"/>
    <w:rsid w:val="00AC7CEC"/>
    <w:rsid w:val="00AD1CD8"/>
    <w:rsid w:val="00AD3F64"/>
    <w:rsid w:val="00AD4513"/>
    <w:rsid w:val="00AD7B85"/>
    <w:rsid w:val="00AD7FC0"/>
    <w:rsid w:val="00AE12FB"/>
    <w:rsid w:val="00AE30E9"/>
    <w:rsid w:val="00AE352F"/>
    <w:rsid w:val="00AE38B0"/>
    <w:rsid w:val="00AE396E"/>
    <w:rsid w:val="00AE3FB5"/>
    <w:rsid w:val="00AE54D7"/>
    <w:rsid w:val="00AE6782"/>
    <w:rsid w:val="00AE747B"/>
    <w:rsid w:val="00AE7B59"/>
    <w:rsid w:val="00AF0228"/>
    <w:rsid w:val="00AF1788"/>
    <w:rsid w:val="00AF3DC6"/>
    <w:rsid w:val="00AF4D90"/>
    <w:rsid w:val="00AF627A"/>
    <w:rsid w:val="00B03381"/>
    <w:rsid w:val="00B07536"/>
    <w:rsid w:val="00B07B79"/>
    <w:rsid w:val="00B12A50"/>
    <w:rsid w:val="00B1566B"/>
    <w:rsid w:val="00B175CF"/>
    <w:rsid w:val="00B21A18"/>
    <w:rsid w:val="00B22276"/>
    <w:rsid w:val="00B22555"/>
    <w:rsid w:val="00B234B6"/>
    <w:rsid w:val="00B258BB"/>
    <w:rsid w:val="00B259B0"/>
    <w:rsid w:val="00B26816"/>
    <w:rsid w:val="00B26CA2"/>
    <w:rsid w:val="00B273AF"/>
    <w:rsid w:val="00B277F1"/>
    <w:rsid w:val="00B27F88"/>
    <w:rsid w:val="00B3172E"/>
    <w:rsid w:val="00B3197E"/>
    <w:rsid w:val="00B33024"/>
    <w:rsid w:val="00B34A6A"/>
    <w:rsid w:val="00B35984"/>
    <w:rsid w:val="00B367BB"/>
    <w:rsid w:val="00B36CB2"/>
    <w:rsid w:val="00B4091B"/>
    <w:rsid w:val="00B42134"/>
    <w:rsid w:val="00B444A2"/>
    <w:rsid w:val="00B4527A"/>
    <w:rsid w:val="00B47379"/>
    <w:rsid w:val="00B4748C"/>
    <w:rsid w:val="00B47A2C"/>
    <w:rsid w:val="00B507BE"/>
    <w:rsid w:val="00B52AAE"/>
    <w:rsid w:val="00B531E6"/>
    <w:rsid w:val="00B57651"/>
    <w:rsid w:val="00B57A28"/>
    <w:rsid w:val="00B57CEC"/>
    <w:rsid w:val="00B60BAB"/>
    <w:rsid w:val="00B619F8"/>
    <w:rsid w:val="00B63F83"/>
    <w:rsid w:val="00B64738"/>
    <w:rsid w:val="00B649B9"/>
    <w:rsid w:val="00B657DF"/>
    <w:rsid w:val="00B67B97"/>
    <w:rsid w:val="00B7002B"/>
    <w:rsid w:val="00B70B2C"/>
    <w:rsid w:val="00B70B64"/>
    <w:rsid w:val="00B70E87"/>
    <w:rsid w:val="00B73A6E"/>
    <w:rsid w:val="00B75102"/>
    <w:rsid w:val="00B76B20"/>
    <w:rsid w:val="00B80BDC"/>
    <w:rsid w:val="00B80E9F"/>
    <w:rsid w:val="00B830C8"/>
    <w:rsid w:val="00B83174"/>
    <w:rsid w:val="00B8454B"/>
    <w:rsid w:val="00B86B2E"/>
    <w:rsid w:val="00B86D2D"/>
    <w:rsid w:val="00B9176E"/>
    <w:rsid w:val="00B93476"/>
    <w:rsid w:val="00B94873"/>
    <w:rsid w:val="00B968C8"/>
    <w:rsid w:val="00BA018E"/>
    <w:rsid w:val="00BA32D0"/>
    <w:rsid w:val="00BA35D5"/>
    <w:rsid w:val="00BA3EC5"/>
    <w:rsid w:val="00BA44AC"/>
    <w:rsid w:val="00BA51D9"/>
    <w:rsid w:val="00BA5E82"/>
    <w:rsid w:val="00BA706D"/>
    <w:rsid w:val="00BA722D"/>
    <w:rsid w:val="00BA7BE3"/>
    <w:rsid w:val="00BB1DEA"/>
    <w:rsid w:val="00BB3B94"/>
    <w:rsid w:val="00BB3D59"/>
    <w:rsid w:val="00BB5DFC"/>
    <w:rsid w:val="00BB7336"/>
    <w:rsid w:val="00BB744C"/>
    <w:rsid w:val="00BC0FCC"/>
    <w:rsid w:val="00BC10FC"/>
    <w:rsid w:val="00BC17C1"/>
    <w:rsid w:val="00BC256C"/>
    <w:rsid w:val="00BC3F8C"/>
    <w:rsid w:val="00BC418F"/>
    <w:rsid w:val="00BC49A3"/>
    <w:rsid w:val="00BC6206"/>
    <w:rsid w:val="00BD260D"/>
    <w:rsid w:val="00BD279D"/>
    <w:rsid w:val="00BD2CAF"/>
    <w:rsid w:val="00BD35DB"/>
    <w:rsid w:val="00BD6A5C"/>
    <w:rsid w:val="00BD6BB8"/>
    <w:rsid w:val="00BD76EE"/>
    <w:rsid w:val="00BE06C6"/>
    <w:rsid w:val="00BE085A"/>
    <w:rsid w:val="00BE3283"/>
    <w:rsid w:val="00BE38F7"/>
    <w:rsid w:val="00BE4A3C"/>
    <w:rsid w:val="00BE5274"/>
    <w:rsid w:val="00BE5292"/>
    <w:rsid w:val="00BE5621"/>
    <w:rsid w:val="00BE5DAB"/>
    <w:rsid w:val="00BE662C"/>
    <w:rsid w:val="00BE79D6"/>
    <w:rsid w:val="00BE7A63"/>
    <w:rsid w:val="00BF00C3"/>
    <w:rsid w:val="00BF252B"/>
    <w:rsid w:val="00BF2B42"/>
    <w:rsid w:val="00BF371D"/>
    <w:rsid w:val="00BF4A01"/>
    <w:rsid w:val="00BF51E8"/>
    <w:rsid w:val="00BF5E34"/>
    <w:rsid w:val="00BF7500"/>
    <w:rsid w:val="00C00199"/>
    <w:rsid w:val="00C00230"/>
    <w:rsid w:val="00C00927"/>
    <w:rsid w:val="00C0106A"/>
    <w:rsid w:val="00C03293"/>
    <w:rsid w:val="00C03388"/>
    <w:rsid w:val="00C04176"/>
    <w:rsid w:val="00C11009"/>
    <w:rsid w:val="00C14A24"/>
    <w:rsid w:val="00C15AA5"/>
    <w:rsid w:val="00C20B0A"/>
    <w:rsid w:val="00C26146"/>
    <w:rsid w:val="00C265EF"/>
    <w:rsid w:val="00C32D8F"/>
    <w:rsid w:val="00C40DCC"/>
    <w:rsid w:val="00C421CF"/>
    <w:rsid w:val="00C42534"/>
    <w:rsid w:val="00C4452A"/>
    <w:rsid w:val="00C45565"/>
    <w:rsid w:val="00C51CB1"/>
    <w:rsid w:val="00C51CBE"/>
    <w:rsid w:val="00C52BA9"/>
    <w:rsid w:val="00C56A99"/>
    <w:rsid w:val="00C57314"/>
    <w:rsid w:val="00C57A10"/>
    <w:rsid w:val="00C60256"/>
    <w:rsid w:val="00C6084B"/>
    <w:rsid w:val="00C61157"/>
    <w:rsid w:val="00C617E5"/>
    <w:rsid w:val="00C62066"/>
    <w:rsid w:val="00C62542"/>
    <w:rsid w:val="00C62812"/>
    <w:rsid w:val="00C636B7"/>
    <w:rsid w:val="00C6400D"/>
    <w:rsid w:val="00C6622E"/>
    <w:rsid w:val="00C66BA2"/>
    <w:rsid w:val="00C6769C"/>
    <w:rsid w:val="00C7070D"/>
    <w:rsid w:val="00C7154C"/>
    <w:rsid w:val="00C73032"/>
    <w:rsid w:val="00C756EB"/>
    <w:rsid w:val="00C75799"/>
    <w:rsid w:val="00C7588C"/>
    <w:rsid w:val="00C75BA9"/>
    <w:rsid w:val="00C75BD0"/>
    <w:rsid w:val="00C772CE"/>
    <w:rsid w:val="00C7774E"/>
    <w:rsid w:val="00C77FD5"/>
    <w:rsid w:val="00C81F00"/>
    <w:rsid w:val="00C8328D"/>
    <w:rsid w:val="00C85A22"/>
    <w:rsid w:val="00C92064"/>
    <w:rsid w:val="00C9384E"/>
    <w:rsid w:val="00C93A96"/>
    <w:rsid w:val="00C941C8"/>
    <w:rsid w:val="00C94ABD"/>
    <w:rsid w:val="00C94BFF"/>
    <w:rsid w:val="00C95985"/>
    <w:rsid w:val="00C9637D"/>
    <w:rsid w:val="00CA2898"/>
    <w:rsid w:val="00CA4C8A"/>
    <w:rsid w:val="00CA5F23"/>
    <w:rsid w:val="00CA6B84"/>
    <w:rsid w:val="00CB0564"/>
    <w:rsid w:val="00CB0A8F"/>
    <w:rsid w:val="00CB11AB"/>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1C5"/>
    <w:rsid w:val="00CC68D0"/>
    <w:rsid w:val="00CD0A59"/>
    <w:rsid w:val="00CD0C27"/>
    <w:rsid w:val="00CD1104"/>
    <w:rsid w:val="00CD18D2"/>
    <w:rsid w:val="00CD5483"/>
    <w:rsid w:val="00CD5D6F"/>
    <w:rsid w:val="00CD5D72"/>
    <w:rsid w:val="00CE03BC"/>
    <w:rsid w:val="00CE0AB4"/>
    <w:rsid w:val="00CE10BD"/>
    <w:rsid w:val="00CE1DA9"/>
    <w:rsid w:val="00CE2AD3"/>
    <w:rsid w:val="00CE3A7C"/>
    <w:rsid w:val="00CE3D3D"/>
    <w:rsid w:val="00CE57EA"/>
    <w:rsid w:val="00CE5B98"/>
    <w:rsid w:val="00CE5F19"/>
    <w:rsid w:val="00CE7A85"/>
    <w:rsid w:val="00CE7F15"/>
    <w:rsid w:val="00CF0CFC"/>
    <w:rsid w:val="00CF30DB"/>
    <w:rsid w:val="00CF360C"/>
    <w:rsid w:val="00CF6799"/>
    <w:rsid w:val="00CF6D45"/>
    <w:rsid w:val="00CF7F36"/>
    <w:rsid w:val="00D004E7"/>
    <w:rsid w:val="00D03F9A"/>
    <w:rsid w:val="00D058E2"/>
    <w:rsid w:val="00D0664E"/>
    <w:rsid w:val="00D06D51"/>
    <w:rsid w:val="00D079AB"/>
    <w:rsid w:val="00D120A1"/>
    <w:rsid w:val="00D20679"/>
    <w:rsid w:val="00D20EB4"/>
    <w:rsid w:val="00D21DEE"/>
    <w:rsid w:val="00D22076"/>
    <w:rsid w:val="00D2383B"/>
    <w:rsid w:val="00D247E2"/>
    <w:rsid w:val="00D24991"/>
    <w:rsid w:val="00D268E2"/>
    <w:rsid w:val="00D31367"/>
    <w:rsid w:val="00D34FEA"/>
    <w:rsid w:val="00D35571"/>
    <w:rsid w:val="00D41BF8"/>
    <w:rsid w:val="00D42C71"/>
    <w:rsid w:val="00D50255"/>
    <w:rsid w:val="00D518CE"/>
    <w:rsid w:val="00D52E74"/>
    <w:rsid w:val="00D54E6F"/>
    <w:rsid w:val="00D55988"/>
    <w:rsid w:val="00D5606B"/>
    <w:rsid w:val="00D5714F"/>
    <w:rsid w:val="00D611EF"/>
    <w:rsid w:val="00D6180F"/>
    <w:rsid w:val="00D6185E"/>
    <w:rsid w:val="00D61E64"/>
    <w:rsid w:val="00D623FE"/>
    <w:rsid w:val="00D628D3"/>
    <w:rsid w:val="00D630CB"/>
    <w:rsid w:val="00D63B92"/>
    <w:rsid w:val="00D65A6F"/>
    <w:rsid w:val="00D65BB8"/>
    <w:rsid w:val="00D66520"/>
    <w:rsid w:val="00D749AE"/>
    <w:rsid w:val="00D80108"/>
    <w:rsid w:val="00D82845"/>
    <w:rsid w:val="00D8298D"/>
    <w:rsid w:val="00D831ED"/>
    <w:rsid w:val="00D839F4"/>
    <w:rsid w:val="00D8417D"/>
    <w:rsid w:val="00D8417F"/>
    <w:rsid w:val="00D84504"/>
    <w:rsid w:val="00D8619E"/>
    <w:rsid w:val="00D86534"/>
    <w:rsid w:val="00D86AF6"/>
    <w:rsid w:val="00D86CBA"/>
    <w:rsid w:val="00D874E8"/>
    <w:rsid w:val="00D87C4C"/>
    <w:rsid w:val="00D92565"/>
    <w:rsid w:val="00D9371C"/>
    <w:rsid w:val="00D96E0C"/>
    <w:rsid w:val="00D979A5"/>
    <w:rsid w:val="00DA1D16"/>
    <w:rsid w:val="00DA3F9D"/>
    <w:rsid w:val="00DA5623"/>
    <w:rsid w:val="00DA667E"/>
    <w:rsid w:val="00DB0EFA"/>
    <w:rsid w:val="00DB17BC"/>
    <w:rsid w:val="00DB4E70"/>
    <w:rsid w:val="00DB5934"/>
    <w:rsid w:val="00DB6B1E"/>
    <w:rsid w:val="00DB7681"/>
    <w:rsid w:val="00DC126A"/>
    <w:rsid w:val="00DC1D3F"/>
    <w:rsid w:val="00DC3AB5"/>
    <w:rsid w:val="00DC4D70"/>
    <w:rsid w:val="00DC605E"/>
    <w:rsid w:val="00DC6AB4"/>
    <w:rsid w:val="00DD1332"/>
    <w:rsid w:val="00DD1C4C"/>
    <w:rsid w:val="00DD28E4"/>
    <w:rsid w:val="00DD3CBF"/>
    <w:rsid w:val="00DD58CA"/>
    <w:rsid w:val="00DD73BE"/>
    <w:rsid w:val="00DD7ABA"/>
    <w:rsid w:val="00DE1FC8"/>
    <w:rsid w:val="00DE224F"/>
    <w:rsid w:val="00DE2469"/>
    <w:rsid w:val="00DE34CF"/>
    <w:rsid w:val="00DE5256"/>
    <w:rsid w:val="00DE5AEF"/>
    <w:rsid w:val="00DE5DB3"/>
    <w:rsid w:val="00DE7D06"/>
    <w:rsid w:val="00DF212E"/>
    <w:rsid w:val="00DF290B"/>
    <w:rsid w:val="00DF2D2A"/>
    <w:rsid w:val="00DF54B8"/>
    <w:rsid w:val="00DF6759"/>
    <w:rsid w:val="00DF6DCA"/>
    <w:rsid w:val="00E004EF"/>
    <w:rsid w:val="00E00BB1"/>
    <w:rsid w:val="00E02960"/>
    <w:rsid w:val="00E0406C"/>
    <w:rsid w:val="00E05055"/>
    <w:rsid w:val="00E05198"/>
    <w:rsid w:val="00E056FF"/>
    <w:rsid w:val="00E075DC"/>
    <w:rsid w:val="00E07D72"/>
    <w:rsid w:val="00E1020D"/>
    <w:rsid w:val="00E10270"/>
    <w:rsid w:val="00E10EAD"/>
    <w:rsid w:val="00E11362"/>
    <w:rsid w:val="00E13468"/>
    <w:rsid w:val="00E13BF9"/>
    <w:rsid w:val="00E13F3D"/>
    <w:rsid w:val="00E1592A"/>
    <w:rsid w:val="00E174EF"/>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43DD7"/>
    <w:rsid w:val="00E5018D"/>
    <w:rsid w:val="00E51F7F"/>
    <w:rsid w:val="00E5370E"/>
    <w:rsid w:val="00E53790"/>
    <w:rsid w:val="00E53B23"/>
    <w:rsid w:val="00E55616"/>
    <w:rsid w:val="00E56FEC"/>
    <w:rsid w:val="00E57BCA"/>
    <w:rsid w:val="00E60721"/>
    <w:rsid w:val="00E61974"/>
    <w:rsid w:val="00E62611"/>
    <w:rsid w:val="00E63A9F"/>
    <w:rsid w:val="00E7036D"/>
    <w:rsid w:val="00E7233D"/>
    <w:rsid w:val="00E75848"/>
    <w:rsid w:val="00E76687"/>
    <w:rsid w:val="00E77866"/>
    <w:rsid w:val="00E802A2"/>
    <w:rsid w:val="00E80380"/>
    <w:rsid w:val="00E80A60"/>
    <w:rsid w:val="00E8131C"/>
    <w:rsid w:val="00E81487"/>
    <w:rsid w:val="00E82E5F"/>
    <w:rsid w:val="00E84B16"/>
    <w:rsid w:val="00E84B6F"/>
    <w:rsid w:val="00E9081F"/>
    <w:rsid w:val="00E912FC"/>
    <w:rsid w:val="00E9147B"/>
    <w:rsid w:val="00E92F7E"/>
    <w:rsid w:val="00E96241"/>
    <w:rsid w:val="00E96595"/>
    <w:rsid w:val="00E969DC"/>
    <w:rsid w:val="00EA166C"/>
    <w:rsid w:val="00EA1EA4"/>
    <w:rsid w:val="00EA2DC6"/>
    <w:rsid w:val="00EA3321"/>
    <w:rsid w:val="00EA46B2"/>
    <w:rsid w:val="00EA4A45"/>
    <w:rsid w:val="00EA769E"/>
    <w:rsid w:val="00EA79E3"/>
    <w:rsid w:val="00EB09B7"/>
    <w:rsid w:val="00EB3C5A"/>
    <w:rsid w:val="00EB49CC"/>
    <w:rsid w:val="00EB50A7"/>
    <w:rsid w:val="00EB5A2E"/>
    <w:rsid w:val="00EB6CA0"/>
    <w:rsid w:val="00EB7BD7"/>
    <w:rsid w:val="00EC008D"/>
    <w:rsid w:val="00EC29A4"/>
    <w:rsid w:val="00EC4FA8"/>
    <w:rsid w:val="00EC5544"/>
    <w:rsid w:val="00EC5EE5"/>
    <w:rsid w:val="00EC6688"/>
    <w:rsid w:val="00EC6D64"/>
    <w:rsid w:val="00EC78C4"/>
    <w:rsid w:val="00EC7C12"/>
    <w:rsid w:val="00ED396F"/>
    <w:rsid w:val="00ED4AEC"/>
    <w:rsid w:val="00ED5812"/>
    <w:rsid w:val="00ED598B"/>
    <w:rsid w:val="00EE0518"/>
    <w:rsid w:val="00EE0665"/>
    <w:rsid w:val="00EE0957"/>
    <w:rsid w:val="00EE0BC0"/>
    <w:rsid w:val="00EE11FE"/>
    <w:rsid w:val="00EE17BF"/>
    <w:rsid w:val="00EE1D74"/>
    <w:rsid w:val="00EE4B1E"/>
    <w:rsid w:val="00EE5B61"/>
    <w:rsid w:val="00EE5FF6"/>
    <w:rsid w:val="00EE62B3"/>
    <w:rsid w:val="00EE78C8"/>
    <w:rsid w:val="00EE7D7C"/>
    <w:rsid w:val="00EF0F40"/>
    <w:rsid w:val="00EF1915"/>
    <w:rsid w:val="00EF1E8B"/>
    <w:rsid w:val="00EF294B"/>
    <w:rsid w:val="00EF2E2E"/>
    <w:rsid w:val="00EF4634"/>
    <w:rsid w:val="00EF74F2"/>
    <w:rsid w:val="00F039F4"/>
    <w:rsid w:val="00F05F81"/>
    <w:rsid w:val="00F10097"/>
    <w:rsid w:val="00F12BCE"/>
    <w:rsid w:val="00F1370B"/>
    <w:rsid w:val="00F15DE3"/>
    <w:rsid w:val="00F17A6C"/>
    <w:rsid w:val="00F2074A"/>
    <w:rsid w:val="00F23015"/>
    <w:rsid w:val="00F253AA"/>
    <w:rsid w:val="00F25B26"/>
    <w:rsid w:val="00F25D98"/>
    <w:rsid w:val="00F2636F"/>
    <w:rsid w:val="00F300FB"/>
    <w:rsid w:val="00F317AA"/>
    <w:rsid w:val="00F3231E"/>
    <w:rsid w:val="00F3274E"/>
    <w:rsid w:val="00F33164"/>
    <w:rsid w:val="00F3400B"/>
    <w:rsid w:val="00F34D17"/>
    <w:rsid w:val="00F35CD9"/>
    <w:rsid w:val="00F3676B"/>
    <w:rsid w:val="00F369BF"/>
    <w:rsid w:val="00F4052E"/>
    <w:rsid w:val="00F40C99"/>
    <w:rsid w:val="00F40EFC"/>
    <w:rsid w:val="00F41ED7"/>
    <w:rsid w:val="00F42491"/>
    <w:rsid w:val="00F4356E"/>
    <w:rsid w:val="00F43AE6"/>
    <w:rsid w:val="00F44B12"/>
    <w:rsid w:val="00F46EEC"/>
    <w:rsid w:val="00F54B90"/>
    <w:rsid w:val="00F54D6E"/>
    <w:rsid w:val="00F5518A"/>
    <w:rsid w:val="00F57116"/>
    <w:rsid w:val="00F63ADD"/>
    <w:rsid w:val="00F668D9"/>
    <w:rsid w:val="00F671BA"/>
    <w:rsid w:val="00F72293"/>
    <w:rsid w:val="00F7318C"/>
    <w:rsid w:val="00F742F7"/>
    <w:rsid w:val="00F7529A"/>
    <w:rsid w:val="00F76F29"/>
    <w:rsid w:val="00F80E8D"/>
    <w:rsid w:val="00F8298E"/>
    <w:rsid w:val="00F83759"/>
    <w:rsid w:val="00F873B2"/>
    <w:rsid w:val="00F87FBA"/>
    <w:rsid w:val="00F91AD7"/>
    <w:rsid w:val="00F94C03"/>
    <w:rsid w:val="00F94ED8"/>
    <w:rsid w:val="00F94FFB"/>
    <w:rsid w:val="00F95F2C"/>
    <w:rsid w:val="00FA049B"/>
    <w:rsid w:val="00FA21DF"/>
    <w:rsid w:val="00FA33E9"/>
    <w:rsid w:val="00FA4D96"/>
    <w:rsid w:val="00FA55E0"/>
    <w:rsid w:val="00FA7F0D"/>
    <w:rsid w:val="00FB2227"/>
    <w:rsid w:val="00FB5538"/>
    <w:rsid w:val="00FB57F9"/>
    <w:rsid w:val="00FB6386"/>
    <w:rsid w:val="00FB6C06"/>
    <w:rsid w:val="00FB6FD9"/>
    <w:rsid w:val="00FB7D15"/>
    <w:rsid w:val="00FC0559"/>
    <w:rsid w:val="00FC0977"/>
    <w:rsid w:val="00FC2472"/>
    <w:rsid w:val="00FC40A7"/>
    <w:rsid w:val="00FC5C5B"/>
    <w:rsid w:val="00FC68E4"/>
    <w:rsid w:val="00FC6980"/>
    <w:rsid w:val="00FD223A"/>
    <w:rsid w:val="00FD5BAC"/>
    <w:rsid w:val="00FE1EAE"/>
    <w:rsid w:val="00FE443F"/>
    <w:rsid w:val="00FF49AF"/>
    <w:rsid w:val="00FF4AE5"/>
    <w:rsid w:val="00FF4CB8"/>
    <w:rsid w:val="00FF6B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A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A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BC29A-FBA9-4246-85F6-670A02DA4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12</Pages>
  <Words>4602</Words>
  <Characters>26235</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@CT4#108E v1</cp:lastModifiedBy>
  <cp:revision>139</cp:revision>
  <cp:lastPrinted>1900-12-31T16:00:00Z</cp:lastPrinted>
  <dcterms:created xsi:type="dcterms:W3CDTF">2022-02-16T15:22:00Z</dcterms:created>
  <dcterms:modified xsi:type="dcterms:W3CDTF">2022-02-24T10:43:00Z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